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B9004B">
        <w:t>10</w:t>
      </w:r>
      <w:r w:rsidR="00F20F5C">
        <w:t>e</w:t>
      </w:r>
      <w:r w:rsidRPr="00CE0424">
        <w:tab/>
      </w:r>
      <w:r w:rsidR="00A31480" w:rsidRPr="00A31480">
        <w:rPr>
          <w:sz w:val="32"/>
          <w:szCs w:val="32"/>
        </w:rPr>
        <w:t>R2-200470</w:t>
      </w:r>
      <w:r w:rsidR="00CE4F62">
        <w:rPr>
          <w:sz w:val="32"/>
          <w:szCs w:val="32"/>
        </w:rPr>
        <w:t>5</w:t>
      </w:r>
    </w:p>
    <w:p w:rsidR="00E90E49" w:rsidRPr="00CE0424" w:rsidRDefault="00B9004B" w:rsidP="00311702">
      <w:pPr>
        <w:pStyle w:val="3GPPHeader"/>
      </w:pPr>
      <w:r w:rsidRPr="00B9004B">
        <w:t>Online, June 01 – 12, 2020</w:t>
      </w:r>
    </w:p>
    <w:p w:rsidR="00E90E49" w:rsidRPr="00CE0424" w:rsidRDefault="00E90E49" w:rsidP="00357380">
      <w:pPr>
        <w:pStyle w:val="3GPPHeader"/>
      </w:pPr>
    </w:p>
    <w:p w:rsidR="00E90E49" w:rsidRPr="00A31480" w:rsidRDefault="00E90E49" w:rsidP="00311702">
      <w:pPr>
        <w:pStyle w:val="3GPPHeader"/>
        <w:rPr>
          <w:sz w:val="22"/>
          <w:szCs w:val="22"/>
          <w:lang w:val="en-US"/>
        </w:rPr>
      </w:pPr>
      <w:r w:rsidRPr="00A31480">
        <w:rPr>
          <w:sz w:val="22"/>
          <w:szCs w:val="22"/>
          <w:lang w:val="en-US"/>
        </w:rPr>
        <w:t>Agenda Item:</w:t>
      </w:r>
      <w:r w:rsidRPr="00A31480">
        <w:rPr>
          <w:sz w:val="22"/>
          <w:szCs w:val="22"/>
          <w:lang w:val="en-US"/>
        </w:rPr>
        <w:tab/>
      </w:r>
      <w:r w:rsidR="00AD409B" w:rsidRPr="00AD409B">
        <w:rPr>
          <w:sz w:val="22"/>
          <w:szCs w:val="22"/>
          <w:lang w:val="en-US"/>
        </w:rPr>
        <w:t>6.8.2.3</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B9004B">
      <w:pPr>
        <w:pStyle w:val="3GPPHeader"/>
        <w:ind w:left="1701" w:hanging="1701"/>
        <w:rPr>
          <w:sz w:val="22"/>
          <w:szCs w:val="22"/>
        </w:rPr>
      </w:pPr>
      <w:r>
        <w:rPr>
          <w:sz w:val="22"/>
          <w:szCs w:val="22"/>
        </w:rPr>
        <w:t>Title:</w:t>
      </w:r>
      <w:r w:rsidR="00E90E49" w:rsidRPr="00CE0424">
        <w:rPr>
          <w:sz w:val="22"/>
          <w:szCs w:val="22"/>
        </w:rPr>
        <w:tab/>
      </w:r>
      <w:r w:rsidR="00CE4F62" w:rsidRPr="00CE4F62">
        <w:rPr>
          <w:sz w:val="22"/>
          <w:szCs w:val="22"/>
        </w:rPr>
        <w:t>Summary and Text Proposal on Structure of UE-based assistance data</w:t>
      </w:r>
      <w:bookmarkStart w:id="0" w:name="_GoBack"/>
      <w:bookmarkEnd w:id="0"/>
      <w:r w:rsidR="00A31480">
        <w:rPr>
          <w:sz w:val="22"/>
          <w:szCs w:val="22"/>
        </w:rPr>
        <w:t xml:space="preserve"> (Email discussion 94</w:t>
      </w:r>
      <w:r w:rsidR="00CE4F62">
        <w:rPr>
          <w:sz w:val="22"/>
          <w:szCs w:val="22"/>
        </w:rPr>
        <w:t>9</w:t>
      </w:r>
      <w:r w:rsidR="00A31480">
        <w:rPr>
          <w:sz w:val="22"/>
          <w:szCs w:val="22"/>
        </w:rPr>
        <w:t>)</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F6DFA">
        <w:rPr>
          <w:sz w:val="22"/>
          <w:szCs w:val="22"/>
        </w:rPr>
        <w:t>Discussion, Decision</w:t>
      </w:r>
    </w:p>
    <w:p w:rsidR="00E90E49" w:rsidRPr="00CE0424" w:rsidRDefault="00E90E49" w:rsidP="00E90E49"/>
    <w:p w:rsidR="00E90E49" w:rsidRPr="00CE0424" w:rsidRDefault="00230D18" w:rsidP="00CE0424">
      <w:pPr>
        <w:pStyle w:val="Heading1"/>
      </w:pPr>
      <w:r>
        <w:t>1</w:t>
      </w:r>
      <w:r>
        <w:tab/>
      </w:r>
      <w:r w:rsidR="00E90E49" w:rsidRPr="00CE0424">
        <w:t>Introduction</w:t>
      </w:r>
    </w:p>
    <w:p w:rsidR="00B9004B" w:rsidRDefault="00B9004B" w:rsidP="00B9004B">
      <w:pPr>
        <w:rPr>
          <w:lang w:eastAsia="ko-KR"/>
        </w:rPr>
      </w:pPr>
      <w:r>
        <w:rPr>
          <w:lang w:eastAsia="ko-KR"/>
        </w:rPr>
        <w:t>This document summarizes the following email discussion:</w:t>
      </w:r>
    </w:p>
    <w:p w:rsidR="00CE4F62" w:rsidRDefault="00CE4F62" w:rsidP="00CE4F62">
      <w:pPr>
        <w:pStyle w:val="EmailDiscussion"/>
        <w:overflowPunct/>
        <w:autoSpaceDE/>
        <w:autoSpaceDN/>
        <w:adjustRightInd/>
        <w:textAlignment w:val="auto"/>
      </w:pPr>
      <w:r>
        <w:t>[Post109bis-e][</w:t>
      </w:r>
      <w:proofErr w:type="gramStart"/>
      <w:r>
        <w:t>949][</w:t>
      </w:r>
      <w:proofErr w:type="gramEnd"/>
      <w:r>
        <w:t>POS] Structure of UE-based assistance data (Ericsson)</w:t>
      </w:r>
    </w:p>
    <w:p w:rsidR="00CE4F62" w:rsidRDefault="00CE4F62" w:rsidP="00CE4F62">
      <w:pPr>
        <w:pStyle w:val="EmailDiscussion2"/>
      </w:pPr>
      <w:r>
        <w:t>      Scope: Discuss the structure of UE-based assistance data and determine if changes are needed to minimise repetition of information.</w:t>
      </w:r>
    </w:p>
    <w:p w:rsidR="00CE4F62" w:rsidRDefault="00CE4F62" w:rsidP="00CE4F62">
      <w:pPr>
        <w:pStyle w:val="EmailDiscussion2"/>
      </w:pPr>
      <w:r>
        <w:t>      Intended outcome: Report to next meeting</w:t>
      </w:r>
    </w:p>
    <w:p w:rsidR="00CE4F62" w:rsidRDefault="00CE4F62" w:rsidP="00CE4F62">
      <w:pPr>
        <w:pStyle w:val="EmailDiscussion2"/>
      </w:pPr>
      <w:r>
        <w:t>      Deadline:  Long</w:t>
      </w:r>
    </w:p>
    <w:p w:rsidR="00B9004B" w:rsidRDefault="00B9004B" w:rsidP="00B9004B">
      <w:pPr>
        <w:rPr>
          <w:lang w:eastAsia="ko-KR"/>
        </w:rPr>
      </w:pPr>
    </w:p>
    <w:p w:rsidR="00B9004B" w:rsidRDefault="00B9004B" w:rsidP="00B9004B">
      <w:pPr>
        <w:rPr>
          <w:lang w:eastAsia="ko-KR"/>
        </w:rPr>
      </w:pPr>
      <w:r>
        <w:rPr>
          <w:lang w:eastAsia="ko-KR"/>
        </w:rPr>
        <w:t>To allow a discussion of the summary as well, companies are asked to provide comments no later than Tuesday May 19</w:t>
      </w:r>
      <w:r w:rsidRPr="005D0485">
        <w:rPr>
          <w:vertAlign w:val="superscript"/>
          <w:lang w:eastAsia="ko-KR"/>
        </w:rPr>
        <w:t>th</w:t>
      </w:r>
      <w:r>
        <w:rPr>
          <w:lang w:eastAsia="ko-KR"/>
        </w:rPr>
        <w:t>, 10.00 UTC.</w:t>
      </w:r>
    </w:p>
    <w:p w:rsidR="00CE4F62" w:rsidRDefault="00CE4F62" w:rsidP="00CE4F62">
      <w:pPr>
        <w:rPr>
          <w:lang w:eastAsia="ko-KR"/>
        </w:rPr>
      </w:pPr>
      <w:r>
        <w:rPr>
          <w:lang w:eastAsia="ko-KR"/>
        </w:rPr>
        <w:t xml:space="preserve">From [1], [2] and [3], it was clear that the baseline representation of TRP location, beam info and possibly also RTD is not efficient in all cases. [1] analysed the PER-encoded number of bytes for two example scenarions, considering a </w:t>
      </w:r>
      <w:r w:rsidRPr="005F39AD">
        <w:rPr>
          <w:i/>
          <w:iCs/>
          <w:lang w:eastAsia="ko-KR"/>
        </w:rPr>
        <w:t xml:space="preserve">matching hierarchy </w:t>
      </w:r>
      <w:r w:rsidRPr="005F39AD">
        <w:rPr>
          <w:lang w:eastAsia="ko-KR"/>
        </w:rPr>
        <w:t>representation (baseline)</w:t>
      </w:r>
      <w:r>
        <w:rPr>
          <w:lang w:eastAsia="ko-KR"/>
        </w:rPr>
        <w:t xml:space="preserve"> and a </w:t>
      </w:r>
      <w:r w:rsidRPr="005F39AD">
        <w:rPr>
          <w:i/>
          <w:iCs/>
          <w:lang w:eastAsia="ko-KR"/>
        </w:rPr>
        <w:t>liear list structure</w:t>
      </w:r>
      <w:r>
        <w:rPr>
          <w:lang w:eastAsia="ko-KR"/>
        </w:rPr>
        <w:t xml:space="preserve"> respresentation, where the letter </w:t>
      </w:r>
      <w:proofErr w:type="gramStart"/>
      <w:r>
        <w:rPr>
          <w:lang w:eastAsia="ko-KR"/>
        </w:rPr>
        <w:t>was seen as</w:t>
      </w:r>
      <w:proofErr w:type="gramEnd"/>
      <w:r>
        <w:rPr>
          <w:lang w:eastAsia="ko-KR"/>
        </w:rPr>
        <w:t xml:space="preserve"> much more efficient. During the email discussion [3], Qualcomm suggested a change to the baseline representation to make the representation more flexible, and </w:t>
      </w:r>
      <w:proofErr w:type="gramStart"/>
      <w:r>
        <w:rPr>
          <w:lang w:eastAsia="ko-KR"/>
        </w:rPr>
        <w:t>in particular better</w:t>
      </w:r>
      <w:proofErr w:type="gramEnd"/>
      <w:r>
        <w:rPr>
          <w:lang w:eastAsia="ko-KR"/>
        </w:rPr>
        <w:t xml:space="preserve"> at avoiding repeating UEB AD information that is the same. This one is referred to as a a </w:t>
      </w:r>
      <w:r w:rsidRPr="005F39AD">
        <w:rPr>
          <w:i/>
          <w:iCs/>
          <w:lang w:eastAsia="ko-KR"/>
        </w:rPr>
        <w:t>matching structure with reference option</w:t>
      </w:r>
      <w:r>
        <w:rPr>
          <w:lang w:eastAsia="ko-KR"/>
        </w:rPr>
        <w:t xml:space="preserve"> representation.</w:t>
      </w:r>
    </w:p>
    <w:p w:rsidR="00B9004B" w:rsidRDefault="00CE4F62" w:rsidP="00B9004B">
      <w:pPr>
        <w:rPr>
          <w:lang w:eastAsia="ko-KR"/>
        </w:rPr>
      </w:pPr>
      <w:r>
        <w:rPr>
          <w:lang w:eastAsia="ko-KR"/>
        </w:rPr>
        <w:t xml:space="preserve">In this contribution, we summarize the email discussion, </w:t>
      </w:r>
      <w:r w:rsidR="00B9004B">
        <w:rPr>
          <w:lang w:eastAsia="ko-KR"/>
        </w:rPr>
        <w:t>and</w:t>
      </w:r>
      <w:r>
        <w:rPr>
          <w:lang w:eastAsia="ko-KR"/>
        </w:rPr>
        <w:t xml:space="preserve"> provide</w:t>
      </w:r>
      <w:r w:rsidR="00B9004B">
        <w:rPr>
          <w:lang w:eastAsia="ko-KR"/>
        </w:rPr>
        <w:t xml:space="preserve"> suggested agreeable text proposal</w:t>
      </w:r>
      <w:r>
        <w:rPr>
          <w:lang w:eastAsia="ko-KR"/>
        </w:rPr>
        <w:t>s</w:t>
      </w:r>
      <w:r w:rsidR="00B9004B">
        <w:rPr>
          <w:lang w:eastAsia="ko-KR"/>
        </w:rPr>
        <w:t xml:space="preserve"> in Annex</w:t>
      </w:r>
      <w:r w:rsidR="00BA34B3">
        <w:rPr>
          <w:lang w:eastAsia="ko-KR"/>
        </w:rPr>
        <w:t xml:space="preserve"> A1, A2 and A3</w:t>
      </w:r>
      <w:r w:rsidR="00B9004B">
        <w:rPr>
          <w:lang w:eastAsia="ko-KR"/>
        </w:rPr>
        <w:t xml:space="preserve">.  </w:t>
      </w:r>
    </w:p>
    <w:p w:rsidR="00F35095" w:rsidRDefault="00F35095" w:rsidP="00B9004B">
      <w:pPr>
        <w:rPr>
          <w:lang w:eastAsia="ko-KR"/>
        </w:rPr>
      </w:pPr>
    </w:p>
    <w:p w:rsidR="00BA34B3" w:rsidRDefault="00BA34B3" w:rsidP="00B9004B">
      <w:pPr>
        <w:rPr>
          <w:lang w:eastAsia="ko-KR"/>
        </w:rPr>
      </w:pPr>
    </w:p>
    <w:p w:rsidR="00B9004B" w:rsidRPr="00F24872" w:rsidRDefault="00B9004B" w:rsidP="00B9004B">
      <w:pPr>
        <w:pStyle w:val="Heading1"/>
        <w:spacing w:before="120"/>
        <w:ind w:left="1138" w:hanging="1138"/>
        <w:rPr>
          <w:noProof/>
          <w:lang w:eastAsia="ko-KR"/>
        </w:rPr>
      </w:pPr>
      <w:r>
        <w:rPr>
          <w:noProof/>
          <w:lang w:eastAsia="ko-KR"/>
        </w:rPr>
        <w:t>2</w:t>
      </w:r>
      <w:r>
        <w:rPr>
          <w:noProof/>
          <w:lang w:eastAsia="ko-KR"/>
        </w:rPr>
        <w:tab/>
        <w:t>Email discussion summary</w:t>
      </w:r>
    </w:p>
    <w:p w:rsidR="00CE4F62" w:rsidRDefault="00CE4F62" w:rsidP="00CE4F62">
      <w:pPr>
        <w:rPr>
          <w:lang w:val="en-US"/>
        </w:rPr>
      </w:pPr>
      <w:r>
        <w:rPr>
          <w:lang w:val="en-US"/>
        </w:rPr>
        <w:t xml:space="preserve">In order to analyze PER-encoded ASN.1 </w:t>
      </w:r>
      <w:proofErr w:type="gramStart"/>
      <w:r>
        <w:rPr>
          <w:lang w:val="en-US"/>
        </w:rPr>
        <w:t>examples</w:t>
      </w:r>
      <w:proofErr w:type="gramEnd"/>
      <w:r>
        <w:rPr>
          <w:lang w:val="en-US"/>
        </w:rPr>
        <w:t>, we consider the two examples in [1] based on 3GPP IOO:</w:t>
      </w:r>
    </w:p>
    <w:p w:rsidR="00CE4F62" w:rsidRPr="00BA34B3" w:rsidRDefault="00CE4F62" w:rsidP="00CE4F62">
      <w:pPr>
        <w:pStyle w:val="ListParagraph"/>
        <w:numPr>
          <w:ilvl w:val="0"/>
          <w:numId w:val="24"/>
        </w:numPr>
        <w:overflowPunct/>
        <w:autoSpaceDE/>
        <w:autoSpaceDN/>
        <w:adjustRightInd/>
        <w:spacing w:after="160" w:line="256" w:lineRule="auto"/>
        <w:contextualSpacing/>
        <w:textAlignment w:val="auto"/>
        <w:rPr>
          <w:rFonts w:ascii="Times New Roman" w:hAnsi="Times New Roman"/>
          <w:sz w:val="20"/>
          <w:szCs w:val="20"/>
          <w:lang w:val="en-US"/>
        </w:rPr>
      </w:pPr>
      <w:r w:rsidRPr="00BA34B3">
        <w:rPr>
          <w:rFonts w:ascii="Times New Roman" w:hAnsi="Times New Roman"/>
          <w:sz w:val="20"/>
          <w:szCs w:val="20"/>
          <w:lang w:val="en-US"/>
        </w:rPr>
        <w:t>IOO, FR1, 1 frequency layer, 12 TRPs, 1 Resource Set of 1 DL-PRS resource per TRP (minimalistic setup)</w:t>
      </w:r>
    </w:p>
    <w:p w:rsidR="00CE4F62" w:rsidRPr="00BA34B3" w:rsidRDefault="00CE4F62" w:rsidP="00CE4F62">
      <w:pPr>
        <w:pStyle w:val="ListParagraph"/>
        <w:numPr>
          <w:ilvl w:val="0"/>
          <w:numId w:val="24"/>
        </w:numPr>
        <w:overflowPunct/>
        <w:autoSpaceDE/>
        <w:autoSpaceDN/>
        <w:adjustRightInd/>
        <w:spacing w:after="160" w:line="256" w:lineRule="auto"/>
        <w:contextualSpacing/>
        <w:textAlignment w:val="auto"/>
        <w:rPr>
          <w:rFonts w:ascii="Times New Roman" w:hAnsi="Times New Roman"/>
          <w:sz w:val="20"/>
          <w:szCs w:val="20"/>
          <w:lang w:val="en-US"/>
        </w:rPr>
      </w:pPr>
      <w:r w:rsidRPr="00BA34B3">
        <w:rPr>
          <w:rFonts w:ascii="Times New Roman" w:hAnsi="Times New Roman"/>
          <w:sz w:val="20"/>
          <w:szCs w:val="20"/>
          <w:lang w:val="en-US"/>
        </w:rPr>
        <w:t>IOO, FR2, 2 frequency layers, 12 3-sector nodes (36 TRPs), 1 resource set of 8 DL-PRS resources per TRP</w:t>
      </w:r>
    </w:p>
    <w:p w:rsidR="00CE4F62" w:rsidRDefault="00CE4F62" w:rsidP="00CE4F62">
      <w:pPr>
        <w:rPr>
          <w:lang w:val="en-US"/>
        </w:rPr>
      </w:pPr>
      <w:r>
        <w:rPr>
          <w:lang w:val="en-US"/>
        </w:rPr>
        <w:t>For these two, we encode the NR-DL-PRS-AssistanceDataList and the UEB NR-TRP-LocationInfoLIst based on the matching hierarchies (baseline), matching hierarchy with a reference option and the flat linear list structure (FS – flat structure) respectively. The PER-encoded ASN.1 in bytes becomes:</w:t>
      </w:r>
    </w:p>
    <w:p w:rsidR="00CE4F62" w:rsidRDefault="00CE4F62" w:rsidP="00CE4F62">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sidR="00186754">
        <w:rPr>
          <w:noProof/>
        </w:rPr>
        <w:t>1</w:t>
      </w:r>
      <w:r>
        <w:rPr>
          <w:noProof/>
        </w:rPr>
        <w:fldChar w:fldCharType="end"/>
      </w:r>
      <w:r>
        <w:t>. PER-encoded ASN.1 in bytes of the combination of two IEs for two key scenarios.</w:t>
      </w:r>
    </w:p>
    <w:tbl>
      <w:tblPr>
        <w:tblStyle w:val="TableGrid"/>
        <w:tblW w:w="0" w:type="auto"/>
        <w:tblLook w:val="04A0" w:firstRow="1" w:lastRow="0" w:firstColumn="1" w:lastColumn="0" w:noHBand="0" w:noVBand="1"/>
      </w:tblPr>
      <w:tblGrid>
        <w:gridCol w:w="1968"/>
        <w:gridCol w:w="1278"/>
        <w:gridCol w:w="1402"/>
        <w:gridCol w:w="1109"/>
        <w:gridCol w:w="1419"/>
        <w:gridCol w:w="1181"/>
        <w:gridCol w:w="1272"/>
      </w:tblGrid>
      <w:tr w:rsidR="00CE4F62" w:rsidTr="00BA34B3">
        <w:tc>
          <w:tcPr>
            <w:tcW w:w="1971"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p>
        </w:tc>
        <w:tc>
          <w:tcPr>
            <w:tcW w:w="3820" w:type="dxa"/>
            <w:gridSpan w:val="3"/>
            <w:tcBorders>
              <w:top w:val="single" w:sz="4" w:space="0" w:color="auto"/>
              <w:left w:val="single" w:sz="4" w:space="0" w:color="auto"/>
              <w:bottom w:val="single" w:sz="4" w:space="0" w:color="auto"/>
              <w:right w:val="single" w:sz="4" w:space="0" w:color="auto"/>
            </w:tcBorders>
          </w:tcPr>
          <w:p w:rsidR="00CE4F62" w:rsidRDefault="00CE4F62" w:rsidP="00BA34B3">
            <w:pPr>
              <w:jc w:val="center"/>
              <w:rPr>
                <w:lang w:val="en-US"/>
              </w:rPr>
            </w:pPr>
            <w:r>
              <w:rPr>
                <w:lang w:val="en-US"/>
              </w:rPr>
              <w:t>Example 1, IOO FR1</w:t>
            </w:r>
          </w:p>
        </w:tc>
        <w:tc>
          <w:tcPr>
            <w:tcW w:w="3838" w:type="dxa"/>
            <w:gridSpan w:val="3"/>
            <w:tcBorders>
              <w:top w:val="single" w:sz="4" w:space="0" w:color="auto"/>
              <w:left w:val="single" w:sz="4" w:space="0" w:color="auto"/>
              <w:bottom w:val="single" w:sz="4" w:space="0" w:color="auto"/>
              <w:right w:val="single" w:sz="4" w:space="0" w:color="auto"/>
            </w:tcBorders>
          </w:tcPr>
          <w:p w:rsidR="00CE4F62" w:rsidRDefault="00CE4F62" w:rsidP="00BA34B3">
            <w:pPr>
              <w:jc w:val="center"/>
              <w:rPr>
                <w:lang w:val="en-US"/>
              </w:rPr>
            </w:pPr>
            <w:r>
              <w:rPr>
                <w:lang w:val="en-US"/>
              </w:rPr>
              <w:t>Example 2, IOO FR2</w:t>
            </w:r>
          </w:p>
        </w:tc>
      </w:tr>
      <w:tr w:rsidR="00CE4F62" w:rsidTr="00BA34B3">
        <w:tc>
          <w:tcPr>
            <w:tcW w:w="1971"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p>
        </w:tc>
        <w:tc>
          <w:tcPr>
            <w:tcW w:w="1285"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Matching hierarchies (baseline)</w:t>
            </w:r>
          </w:p>
        </w:tc>
        <w:tc>
          <w:tcPr>
            <w:tcW w:w="1417"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Matching hierarchies with reference option</w:t>
            </w:r>
          </w:p>
        </w:tc>
        <w:tc>
          <w:tcPr>
            <w:tcW w:w="1118"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Linear list structure</w:t>
            </w:r>
          </w:p>
        </w:tc>
        <w:tc>
          <w:tcPr>
            <w:tcW w:w="1436"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Matching hierarchies (baseline)</w:t>
            </w:r>
          </w:p>
        </w:tc>
        <w:tc>
          <w:tcPr>
            <w:tcW w:w="1110"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Matching hierarchies with reference option</w:t>
            </w:r>
          </w:p>
        </w:tc>
        <w:tc>
          <w:tcPr>
            <w:tcW w:w="1292"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Linear list structure</w:t>
            </w:r>
          </w:p>
        </w:tc>
      </w:tr>
      <w:tr w:rsidR="00CE4F62" w:rsidTr="00BA34B3">
        <w:tc>
          <w:tcPr>
            <w:tcW w:w="1971"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NR-DL-PRS-AssistanceDataList</w:t>
            </w:r>
          </w:p>
        </w:tc>
        <w:tc>
          <w:tcPr>
            <w:tcW w:w="1285"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290</w:t>
            </w:r>
          </w:p>
        </w:tc>
        <w:tc>
          <w:tcPr>
            <w:tcW w:w="1417"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290</w:t>
            </w:r>
          </w:p>
        </w:tc>
        <w:tc>
          <w:tcPr>
            <w:tcW w:w="1118"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314</w:t>
            </w:r>
          </w:p>
        </w:tc>
        <w:tc>
          <w:tcPr>
            <w:tcW w:w="1436"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5205</w:t>
            </w:r>
          </w:p>
        </w:tc>
        <w:tc>
          <w:tcPr>
            <w:tcW w:w="1110"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5205</w:t>
            </w:r>
          </w:p>
        </w:tc>
        <w:tc>
          <w:tcPr>
            <w:tcW w:w="1292"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5350</w:t>
            </w:r>
          </w:p>
        </w:tc>
      </w:tr>
      <w:tr w:rsidR="00CE4F62" w:rsidTr="00BA34B3">
        <w:tc>
          <w:tcPr>
            <w:tcW w:w="1971"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NR-TRP-LocationInfoLIst</w:t>
            </w:r>
          </w:p>
        </w:tc>
        <w:tc>
          <w:tcPr>
            <w:tcW w:w="1285"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211</w:t>
            </w:r>
          </w:p>
        </w:tc>
        <w:tc>
          <w:tcPr>
            <w:tcW w:w="1417"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212</w:t>
            </w:r>
          </w:p>
        </w:tc>
        <w:tc>
          <w:tcPr>
            <w:tcW w:w="1118"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187</w:t>
            </w:r>
          </w:p>
        </w:tc>
        <w:tc>
          <w:tcPr>
            <w:tcW w:w="1436"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1189</w:t>
            </w:r>
          </w:p>
        </w:tc>
        <w:tc>
          <w:tcPr>
            <w:tcW w:w="1110"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393</w:t>
            </w:r>
          </w:p>
        </w:tc>
        <w:tc>
          <w:tcPr>
            <w:tcW w:w="1292"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187</w:t>
            </w:r>
          </w:p>
        </w:tc>
      </w:tr>
      <w:tr w:rsidR="00CE4F62" w:rsidTr="00BA34B3">
        <w:tc>
          <w:tcPr>
            <w:tcW w:w="1971"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In total</w:t>
            </w:r>
          </w:p>
        </w:tc>
        <w:tc>
          <w:tcPr>
            <w:tcW w:w="1285"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501</w:t>
            </w:r>
          </w:p>
        </w:tc>
        <w:tc>
          <w:tcPr>
            <w:tcW w:w="1417"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502</w:t>
            </w:r>
          </w:p>
        </w:tc>
        <w:tc>
          <w:tcPr>
            <w:tcW w:w="1118"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501</w:t>
            </w:r>
          </w:p>
        </w:tc>
        <w:tc>
          <w:tcPr>
            <w:tcW w:w="1436"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6394</w:t>
            </w:r>
          </w:p>
        </w:tc>
        <w:tc>
          <w:tcPr>
            <w:tcW w:w="1110" w:type="dxa"/>
            <w:tcBorders>
              <w:top w:val="single" w:sz="4" w:space="0" w:color="auto"/>
              <w:left w:val="single" w:sz="4" w:space="0" w:color="auto"/>
              <w:bottom w:val="single" w:sz="4" w:space="0" w:color="auto"/>
              <w:right w:val="single" w:sz="4" w:space="0" w:color="auto"/>
            </w:tcBorders>
          </w:tcPr>
          <w:p w:rsidR="00CE4F62" w:rsidRDefault="00CE4F62" w:rsidP="00BA34B3">
            <w:pPr>
              <w:rPr>
                <w:lang w:val="en-US"/>
              </w:rPr>
            </w:pPr>
            <w:r>
              <w:rPr>
                <w:lang w:val="en-US"/>
              </w:rPr>
              <w:t>5598</w:t>
            </w:r>
          </w:p>
        </w:tc>
        <w:tc>
          <w:tcPr>
            <w:tcW w:w="1292" w:type="dxa"/>
            <w:tcBorders>
              <w:top w:val="single" w:sz="4" w:space="0" w:color="auto"/>
              <w:left w:val="single" w:sz="4" w:space="0" w:color="auto"/>
              <w:bottom w:val="single" w:sz="4" w:space="0" w:color="auto"/>
              <w:right w:val="single" w:sz="4" w:space="0" w:color="auto"/>
            </w:tcBorders>
            <w:hideMark/>
          </w:tcPr>
          <w:p w:rsidR="00CE4F62" w:rsidRDefault="00CE4F62" w:rsidP="00BA34B3">
            <w:pPr>
              <w:rPr>
                <w:lang w:val="en-US"/>
              </w:rPr>
            </w:pPr>
            <w:r>
              <w:rPr>
                <w:lang w:val="en-US"/>
              </w:rPr>
              <w:t>5537</w:t>
            </w:r>
          </w:p>
        </w:tc>
      </w:tr>
    </w:tbl>
    <w:p w:rsidR="00B9004B" w:rsidRDefault="00B9004B" w:rsidP="00B9004B">
      <w:pPr>
        <w:rPr>
          <w:lang w:eastAsia="ko-KR"/>
        </w:rPr>
      </w:pPr>
    </w:p>
    <w:p w:rsidR="00CE4F62" w:rsidRDefault="00CE4F62" w:rsidP="00B9004B">
      <w:pPr>
        <w:rPr>
          <w:lang w:eastAsia="ko-KR"/>
        </w:rPr>
      </w:pPr>
      <w:r>
        <w:rPr>
          <w:lang w:eastAsia="ko-KR"/>
        </w:rPr>
        <w:t>In the email discussion document, the example 2 columns above were mixed up between the matching hierarchies (baseline) and matching hierarchies with reference, which confused some companies, and some online discussions could be needed to clarify the observed benefits with the matching hierarchies with reference option.</w:t>
      </w:r>
    </w:p>
    <w:p w:rsidR="00CE4F62" w:rsidRDefault="00CE4F62" w:rsidP="00B9004B">
      <w:pPr>
        <w:rPr>
          <w:lang w:eastAsia="ko-KR"/>
        </w:rPr>
      </w:pPr>
      <w:r>
        <w:rPr>
          <w:lang w:eastAsia="ko-KR"/>
        </w:rPr>
        <w:t>The following subsections will summarize the discussion per UEB assistance data for TRP location information, beam information and RTD information respectively, as well as the text proposal</w:t>
      </w:r>
    </w:p>
    <w:p w:rsidR="00CE4F62" w:rsidRDefault="00CE4F62" w:rsidP="00CE4F62">
      <w:pPr>
        <w:pStyle w:val="Heading2"/>
        <w:rPr>
          <w:lang w:eastAsia="ko-KR"/>
        </w:rPr>
      </w:pPr>
      <w:r>
        <w:rPr>
          <w:lang w:eastAsia="ko-KR"/>
        </w:rPr>
        <w:t>2.1</w:t>
      </w:r>
      <w:r>
        <w:rPr>
          <w:lang w:eastAsia="ko-KR"/>
        </w:rPr>
        <w:tab/>
        <w:t>TRP Location Information</w:t>
      </w:r>
    </w:p>
    <w:p w:rsidR="00CE4F62" w:rsidRDefault="00CE4F62" w:rsidP="00CE4F62">
      <w:pPr>
        <w:rPr>
          <w:lang w:eastAsia="ko-KR"/>
        </w:rPr>
      </w:pPr>
      <w:r>
        <w:rPr>
          <w:lang w:eastAsia="ko-KR"/>
        </w:rPr>
        <w:t xml:space="preserve">The discussion was a bit blurred by the fact that there are different understandings about </w:t>
      </w:r>
      <w:r w:rsidR="00C34A88">
        <w:rPr>
          <w:lang w:eastAsia="ko-KR"/>
        </w:rPr>
        <w:t xml:space="preserve">how TRPs are identified, </w:t>
      </w:r>
      <w:proofErr w:type="gramStart"/>
      <w:r w:rsidR="00C34A88">
        <w:rPr>
          <w:lang w:eastAsia="ko-KR"/>
        </w:rPr>
        <w:t>in particular if</w:t>
      </w:r>
      <w:proofErr w:type="gramEnd"/>
      <w:r w:rsidR="00C34A88">
        <w:rPr>
          <w:lang w:eastAsia="ko-KR"/>
        </w:rPr>
        <w:t xml:space="preserve"> a TRP ID is the same for a site across different frequency layers, or if it is different. This discussion is related to the separate email discussion about TR</w:t>
      </w:r>
      <w:r w:rsidR="00BA34B3">
        <w:rPr>
          <w:lang w:eastAsia="ko-KR"/>
        </w:rPr>
        <w:t>P</w:t>
      </w:r>
      <w:r w:rsidR="00C34A88">
        <w:rPr>
          <w:lang w:eastAsia="ko-KR"/>
        </w:rPr>
        <w:t>-ID structure and omitted here.</w:t>
      </w:r>
    </w:p>
    <w:p w:rsidR="00C34A88" w:rsidRDefault="00C34A88" w:rsidP="00CE4F62">
      <w:pPr>
        <w:rPr>
          <w:lang w:eastAsia="ko-KR"/>
        </w:rPr>
      </w:pPr>
      <w:r>
        <w:rPr>
          <w:lang w:eastAsia="ko-KR"/>
        </w:rPr>
        <w:t xml:space="preserve">It was argued by one company that the current baseline representation </w:t>
      </w:r>
      <w:proofErr w:type="gramStart"/>
      <w:r>
        <w:rPr>
          <w:lang w:eastAsia="ko-KR"/>
        </w:rPr>
        <w:t>is able to</w:t>
      </w:r>
      <w:proofErr w:type="gramEnd"/>
      <w:r>
        <w:rPr>
          <w:lang w:eastAsia="ko-KR"/>
        </w:rPr>
        <w:t xml:space="preserve"> avoid duplications without any overhead, but that opinion was questioned by one company since no details were provided and the overhead was considered to be present.</w:t>
      </w:r>
    </w:p>
    <w:p w:rsidR="00C34A88" w:rsidRDefault="00C34A88" w:rsidP="00CE4F62">
      <w:pPr>
        <w:rPr>
          <w:lang w:eastAsia="ko-KR"/>
        </w:rPr>
      </w:pPr>
      <w:r>
        <w:rPr>
          <w:lang w:eastAsia="ko-KR"/>
        </w:rPr>
        <w:t>The typical case of the overhead with the current signalling arises when a site is operational across two or more frequency layers, and one company want to know how typical this case is.</w:t>
      </w:r>
    </w:p>
    <w:p w:rsidR="00C34A88" w:rsidRDefault="00C34A88" w:rsidP="00CE4F62">
      <w:pPr>
        <w:rPr>
          <w:lang w:eastAsia="ko-KR"/>
        </w:rPr>
      </w:pPr>
      <w:r>
        <w:rPr>
          <w:lang w:eastAsia="ko-KR"/>
        </w:rPr>
        <w:t xml:space="preserve">In summary, there is a discussion about whether the existing </w:t>
      </w:r>
      <w:r w:rsidR="00BA34B3">
        <w:rPr>
          <w:lang w:eastAsia="ko-KR"/>
        </w:rPr>
        <w:t>representation</w:t>
      </w:r>
      <w:r>
        <w:rPr>
          <w:lang w:eastAsia="ko-KR"/>
        </w:rPr>
        <w:t xml:space="preserve"> can avoid the overhead or not, and if the case of sites being operational across frequency layers is typical or not.</w:t>
      </w:r>
    </w:p>
    <w:p w:rsidR="00C34A88" w:rsidRPr="00BA34B3" w:rsidRDefault="00C34A88" w:rsidP="00CE4F62">
      <w:pPr>
        <w:rPr>
          <w:b/>
          <w:bCs/>
          <w:lang w:eastAsia="ko-KR"/>
        </w:rPr>
      </w:pPr>
      <w:r w:rsidRPr="00BA34B3">
        <w:rPr>
          <w:b/>
          <w:bCs/>
          <w:lang w:eastAsia="ko-KR"/>
        </w:rPr>
        <w:t xml:space="preserve"> # Issue 1 – Is the overhead case typical and if it is, can baseline signalling avoid the overhead</w:t>
      </w:r>
    </w:p>
    <w:p w:rsidR="00C34A88" w:rsidRDefault="00C34A88" w:rsidP="00CE4F62">
      <w:pPr>
        <w:rPr>
          <w:lang w:eastAsia="ko-KR"/>
        </w:rPr>
      </w:pPr>
      <w:r>
        <w:rPr>
          <w:lang w:eastAsia="ko-KR"/>
        </w:rPr>
        <w:t>1A – the overhead case of a site being operational in two (or more) frequency layers is not typical</w:t>
      </w:r>
    </w:p>
    <w:p w:rsidR="00C34A88" w:rsidRDefault="00C34A88" w:rsidP="00CE4F62">
      <w:pPr>
        <w:rPr>
          <w:lang w:eastAsia="ko-KR"/>
        </w:rPr>
      </w:pPr>
      <w:r>
        <w:rPr>
          <w:lang w:eastAsia="ko-KR"/>
        </w:rPr>
        <w:t xml:space="preserve">1B – the overhead case </w:t>
      </w:r>
      <w:r w:rsidR="00BA34B3">
        <w:rPr>
          <w:lang w:eastAsia="ko-KR"/>
        </w:rPr>
        <w:t>is relevant but existing representation can avoid the overhead (detailed example needs to be provided)</w:t>
      </w:r>
    </w:p>
    <w:p w:rsidR="00BA34B3" w:rsidRDefault="00BA34B3" w:rsidP="00CE4F62">
      <w:pPr>
        <w:rPr>
          <w:lang w:eastAsia="ko-KR"/>
        </w:rPr>
      </w:pPr>
      <w:r>
        <w:rPr>
          <w:lang w:eastAsia="ko-KR"/>
        </w:rPr>
        <w:t>1C – the overhead case is relevant and the optional reference to another TRP is introduced</w:t>
      </w:r>
    </w:p>
    <w:p w:rsidR="00C34A88" w:rsidRDefault="00BA34B3" w:rsidP="00CE4F62">
      <w:pPr>
        <w:rPr>
          <w:lang w:eastAsia="ko-KR"/>
        </w:rPr>
      </w:pPr>
      <w:r>
        <w:rPr>
          <w:lang w:eastAsia="ko-KR"/>
        </w:rPr>
        <w:t xml:space="preserve">If the online discussion identifies 1C as the outcome of issue </w:t>
      </w:r>
      <w:r w:rsidR="00771033">
        <w:rPr>
          <w:lang w:eastAsia="ko-KR"/>
        </w:rPr>
        <w:t>#</w:t>
      </w:r>
      <w:r>
        <w:rPr>
          <w:lang w:eastAsia="ko-KR"/>
        </w:rPr>
        <w:t xml:space="preserve">1, then the following proposals </w:t>
      </w:r>
      <w:proofErr w:type="gramStart"/>
      <w:r>
        <w:rPr>
          <w:lang w:eastAsia="ko-KR"/>
        </w:rPr>
        <w:t>are seen as</w:t>
      </w:r>
      <w:proofErr w:type="gramEnd"/>
      <w:r>
        <w:rPr>
          <w:lang w:eastAsia="ko-KR"/>
        </w:rPr>
        <w:t xml:space="preserve"> agreeable</w:t>
      </w:r>
    </w:p>
    <w:p w:rsidR="00B9004B" w:rsidRPr="00A04F49" w:rsidRDefault="00BA34B3" w:rsidP="00B9004B">
      <w:pPr>
        <w:pStyle w:val="Proposal"/>
      </w:pPr>
      <w:bookmarkStart w:id="1" w:name="_Toc41013033"/>
      <w:r>
        <w:t xml:space="preserve">Introduce an optional reference per </w:t>
      </w:r>
      <w:r w:rsidRPr="00BA34B3">
        <w:t>TRP-LocationInfoElement</w:t>
      </w:r>
      <w:r>
        <w:t xml:space="preserve"> to an associated TRP with the same location information</w:t>
      </w:r>
      <w:bookmarkEnd w:id="1"/>
    </w:p>
    <w:p w:rsidR="00B9004B" w:rsidRPr="00A04F49" w:rsidRDefault="00B9004B" w:rsidP="00B9004B">
      <w:pPr>
        <w:pStyle w:val="Proposal"/>
      </w:pPr>
      <w:bookmarkStart w:id="2" w:name="_Toc41013034"/>
      <w:r>
        <w:t>RAN2 to agree to the text proposal in Annex</w:t>
      </w:r>
      <w:r w:rsidR="00BA34B3">
        <w:t xml:space="preserve"> A1</w:t>
      </w:r>
      <w:r w:rsidRPr="00A04F49">
        <w:t>.</w:t>
      </w:r>
      <w:bookmarkEnd w:id="2"/>
    </w:p>
    <w:p w:rsidR="00B9004B" w:rsidRDefault="00B9004B" w:rsidP="00CE0424">
      <w:pPr>
        <w:pStyle w:val="BodyText"/>
      </w:pPr>
    </w:p>
    <w:p w:rsidR="00BA34B3" w:rsidRDefault="00BA34B3" w:rsidP="00BA34B3">
      <w:pPr>
        <w:pStyle w:val="Heading2"/>
        <w:rPr>
          <w:lang w:eastAsia="ko-KR"/>
        </w:rPr>
      </w:pPr>
      <w:r>
        <w:rPr>
          <w:lang w:eastAsia="ko-KR"/>
        </w:rPr>
        <w:lastRenderedPageBreak/>
        <w:t>2.2</w:t>
      </w:r>
      <w:r>
        <w:rPr>
          <w:lang w:eastAsia="ko-KR"/>
        </w:rPr>
        <w:tab/>
        <w:t>TRP Beam Information</w:t>
      </w:r>
    </w:p>
    <w:p w:rsidR="00BA34B3" w:rsidRDefault="00BA34B3" w:rsidP="00BA34B3">
      <w:pPr>
        <w:rPr>
          <w:lang w:eastAsia="ko-KR"/>
        </w:rPr>
      </w:pPr>
      <w:r>
        <w:rPr>
          <w:lang w:eastAsia="ko-KR"/>
        </w:rPr>
        <w:t xml:space="preserve">The discussion was a bit blurred by the fact that there are different understandings about how TRPs are identified, </w:t>
      </w:r>
      <w:proofErr w:type="gramStart"/>
      <w:r>
        <w:rPr>
          <w:lang w:eastAsia="ko-KR"/>
        </w:rPr>
        <w:t>in particular if</w:t>
      </w:r>
      <w:proofErr w:type="gramEnd"/>
      <w:r>
        <w:rPr>
          <w:lang w:eastAsia="ko-KR"/>
        </w:rPr>
        <w:t xml:space="preserve"> a TRP ID is the same for a site across different frequency layers, or if it is different. This discussion is related to the separate email discussion about TRP-ID structure and omitted here.</w:t>
      </w:r>
    </w:p>
    <w:p w:rsidR="00BA34B3" w:rsidRDefault="00BA34B3" w:rsidP="00BA34B3">
      <w:pPr>
        <w:rPr>
          <w:lang w:eastAsia="ko-KR"/>
        </w:rPr>
      </w:pPr>
      <w:r>
        <w:rPr>
          <w:lang w:eastAsia="ko-KR"/>
        </w:rPr>
        <w:t>It was argued by one company the beam information can be the same for two different TRPs even when they are not at the same physical location</w:t>
      </w:r>
      <w:r w:rsidR="00771033">
        <w:rPr>
          <w:lang w:eastAsia="ko-KR"/>
        </w:rPr>
        <w:t>.</w:t>
      </w:r>
    </w:p>
    <w:p w:rsidR="00771033" w:rsidRDefault="00771033" w:rsidP="00BA34B3">
      <w:pPr>
        <w:rPr>
          <w:lang w:eastAsia="ko-KR"/>
        </w:rPr>
      </w:pPr>
      <w:r>
        <w:rPr>
          <w:lang w:eastAsia="ko-KR"/>
        </w:rPr>
        <w:t>Some companies want to understand the benefits. One company believes that worst case repeating the same beam information three times is not so critical.</w:t>
      </w:r>
    </w:p>
    <w:p w:rsidR="00BA34B3" w:rsidRDefault="00BA34B3" w:rsidP="00BA34B3">
      <w:pPr>
        <w:rPr>
          <w:lang w:eastAsia="ko-KR"/>
        </w:rPr>
      </w:pPr>
      <w:r>
        <w:rPr>
          <w:lang w:eastAsia="ko-KR"/>
        </w:rPr>
        <w:t xml:space="preserve">In summary, there is a discussion about </w:t>
      </w:r>
      <w:r w:rsidR="00771033">
        <w:rPr>
          <w:lang w:eastAsia="ko-KR"/>
        </w:rPr>
        <w:t>the benefits</w:t>
      </w:r>
      <w:r>
        <w:rPr>
          <w:lang w:eastAsia="ko-KR"/>
        </w:rPr>
        <w:t>.</w:t>
      </w:r>
    </w:p>
    <w:p w:rsidR="00BA34B3" w:rsidRPr="00BA34B3" w:rsidRDefault="00BA34B3" w:rsidP="00BA34B3">
      <w:pPr>
        <w:rPr>
          <w:b/>
          <w:bCs/>
          <w:lang w:eastAsia="ko-KR"/>
        </w:rPr>
      </w:pPr>
      <w:r w:rsidRPr="00BA34B3">
        <w:rPr>
          <w:b/>
          <w:bCs/>
          <w:lang w:eastAsia="ko-KR"/>
        </w:rPr>
        <w:t xml:space="preserve"> # Issue </w:t>
      </w:r>
      <w:r w:rsidR="00771033">
        <w:rPr>
          <w:b/>
          <w:bCs/>
          <w:lang w:eastAsia="ko-KR"/>
        </w:rPr>
        <w:t>2</w:t>
      </w:r>
      <w:r w:rsidRPr="00BA34B3">
        <w:rPr>
          <w:b/>
          <w:bCs/>
          <w:lang w:eastAsia="ko-KR"/>
        </w:rPr>
        <w:t xml:space="preserve"> – </w:t>
      </w:r>
      <w:r w:rsidR="00771033">
        <w:rPr>
          <w:b/>
          <w:bCs/>
          <w:lang w:eastAsia="ko-KR"/>
        </w:rPr>
        <w:t>Is the signalling reductions with an optional reference motivated</w:t>
      </w:r>
    </w:p>
    <w:p w:rsidR="00771033" w:rsidRDefault="00771033" w:rsidP="00BA34B3">
      <w:pPr>
        <w:rPr>
          <w:lang w:eastAsia="ko-KR"/>
        </w:rPr>
      </w:pPr>
      <w:r>
        <w:rPr>
          <w:lang w:eastAsia="ko-KR"/>
        </w:rPr>
        <w:t>2</w:t>
      </w:r>
      <w:r w:rsidR="00BA34B3">
        <w:rPr>
          <w:lang w:eastAsia="ko-KR"/>
        </w:rPr>
        <w:t xml:space="preserve">A – </w:t>
      </w:r>
      <w:r>
        <w:rPr>
          <w:lang w:eastAsia="ko-KR"/>
        </w:rPr>
        <w:t>it is ok with a signalling overhead for duplication of information</w:t>
      </w:r>
    </w:p>
    <w:p w:rsidR="00BA34B3" w:rsidRDefault="00771033" w:rsidP="00BA34B3">
      <w:pPr>
        <w:rPr>
          <w:lang w:eastAsia="ko-KR"/>
        </w:rPr>
      </w:pPr>
      <w:r>
        <w:rPr>
          <w:lang w:eastAsia="ko-KR"/>
        </w:rPr>
        <w:t>2</w:t>
      </w:r>
      <w:r w:rsidR="00BA34B3">
        <w:rPr>
          <w:lang w:eastAsia="ko-KR"/>
        </w:rPr>
        <w:t xml:space="preserve">B – </w:t>
      </w:r>
      <w:r>
        <w:rPr>
          <w:lang w:eastAsia="ko-KR"/>
        </w:rPr>
        <w:t xml:space="preserve">the cost of an optional reference is worth the benefits attained </w:t>
      </w:r>
    </w:p>
    <w:p w:rsidR="00BA34B3" w:rsidRDefault="00BA34B3" w:rsidP="00BA34B3">
      <w:pPr>
        <w:rPr>
          <w:lang w:eastAsia="ko-KR"/>
        </w:rPr>
      </w:pPr>
      <w:r>
        <w:rPr>
          <w:lang w:eastAsia="ko-KR"/>
        </w:rPr>
        <w:t xml:space="preserve">If the online discussion identifies </w:t>
      </w:r>
      <w:r w:rsidR="00771033">
        <w:rPr>
          <w:lang w:eastAsia="ko-KR"/>
        </w:rPr>
        <w:t>2B</w:t>
      </w:r>
      <w:r>
        <w:rPr>
          <w:lang w:eastAsia="ko-KR"/>
        </w:rPr>
        <w:t xml:space="preserve"> as the outcome of issue </w:t>
      </w:r>
      <w:r w:rsidR="00771033">
        <w:rPr>
          <w:lang w:eastAsia="ko-KR"/>
        </w:rPr>
        <w:t>#2</w:t>
      </w:r>
      <w:r>
        <w:rPr>
          <w:lang w:eastAsia="ko-KR"/>
        </w:rPr>
        <w:t xml:space="preserve">, then the following proposals </w:t>
      </w:r>
      <w:proofErr w:type="gramStart"/>
      <w:r>
        <w:rPr>
          <w:lang w:eastAsia="ko-KR"/>
        </w:rPr>
        <w:t>are seen as</w:t>
      </w:r>
      <w:proofErr w:type="gramEnd"/>
      <w:r>
        <w:rPr>
          <w:lang w:eastAsia="ko-KR"/>
        </w:rPr>
        <w:t xml:space="preserve"> agreeable</w:t>
      </w:r>
    </w:p>
    <w:p w:rsidR="00BA34B3" w:rsidRPr="00A04F49" w:rsidRDefault="00BA34B3" w:rsidP="00BA34B3">
      <w:pPr>
        <w:pStyle w:val="Proposal"/>
      </w:pPr>
      <w:bookmarkStart w:id="3" w:name="_Toc41013035"/>
      <w:r>
        <w:t xml:space="preserve">Introduce an optional reference per </w:t>
      </w:r>
      <w:r w:rsidRPr="00BA34B3">
        <w:t>TRP-</w:t>
      </w:r>
      <w:r w:rsidR="00771033">
        <w:t>Beam</w:t>
      </w:r>
      <w:r w:rsidRPr="00BA34B3">
        <w:t>InfoElement</w:t>
      </w:r>
      <w:r>
        <w:t xml:space="preserve"> to an associated TRP with the same </w:t>
      </w:r>
      <w:r w:rsidR="00771033">
        <w:t>beam</w:t>
      </w:r>
      <w:r>
        <w:t xml:space="preserve"> information</w:t>
      </w:r>
      <w:bookmarkEnd w:id="3"/>
    </w:p>
    <w:p w:rsidR="00BA34B3" w:rsidRPr="00A04F49" w:rsidRDefault="00BA34B3" w:rsidP="00BA34B3">
      <w:pPr>
        <w:pStyle w:val="Proposal"/>
      </w:pPr>
      <w:bookmarkStart w:id="4" w:name="_Toc41013036"/>
      <w:r>
        <w:t>RAN2 to agree to the text proposal in Annex A</w:t>
      </w:r>
      <w:r w:rsidR="00771033">
        <w:t>2</w:t>
      </w:r>
      <w:r w:rsidRPr="00A04F49">
        <w:t>.</w:t>
      </w:r>
      <w:bookmarkEnd w:id="4"/>
    </w:p>
    <w:p w:rsidR="00BA34B3" w:rsidRDefault="00BA34B3" w:rsidP="00CE0424">
      <w:pPr>
        <w:pStyle w:val="BodyText"/>
      </w:pPr>
    </w:p>
    <w:p w:rsidR="00771033" w:rsidRDefault="00771033" w:rsidP="00771033">
      <w:pPr>
        <w:pStyle w:val="Heading2"/>
        <w:rPr>
          <w:lang w:eastAsia="ko-KR"/>
        </w:rPr>
      </w:pPr>
      <w:r>
        <w:rPr>
          <w:lang w:eastAsia="ko-KR"/>
        </w:rPr>
        <w:t>2.</w:t>
      </w:r>
      <w:r>
        <w:rPr>
          <w:lang w:eastAsia="ko-KR"/>
        </w:rPr>
        <w:t>3</w:t>
      </w:r>
      <w:r>
        <w:rPr>
          <w:lang w:eastAsia="ko-KR"/>
        </w:rPr>
        <w:tab/>
      </w:r>
      <w:r>
        <w:rPr>
          <w:lang w:eastAsia="ko-KR"/>
        </w:rPr>
        <w:t>TRP RTD</w:t>
      </w:r>
      <w:r>
        <w:rPr>
          <w:lang w:eastAsia="ko-KR"/>
        </w:rPr>
        <w:t xml:space="preserve"> Information</w:t>
      </w:r>
    </w:p>
    <w:p w:rsidR="00771033" w:rsidRDefault="00771033" w:rsidP="00771033">
      <w:pPr>
        <w:rPr>
          <w:lang w:eastAsia="ko-KR"/>
        </w:rPr>
      </w:pPr>
      <w:r>
        <w:rPr>
          <w:lang w:eastAsia="ko-KR"/>
        </w:rPr>
        <w:t xml:space="preserve">The discussion was a bit blurred by the fact that there are different understandings about how TRPs are identified, </w:t>
      </w:r>
      <w:proofErr w:type="gramStart"/>
      <w:r>
        <w:rPr>
          <w:lang w:eastAsia="ko-KR"/>
        </w:rPr>
        <w:t>in particular if</w:t>
      </w:r>
      <w:proofErr w:type="gramEnd"/>
      <w:r>
        <w:rPr>
          <w:lang w:eastAsia="ko-KR"/>
        </w:rPr>
        <w:t xml:space="preserve"> a TRP ID is the same for a site across different frequency layers, or if it is different. This discussion is related to the separate email discussion about TRP-ID structure and omitted here.</w:t>
      </w:r>
    </w:p>
    <w:p w:rsidR="00771033" w:rsidRDefault="00771033" w:rsidP="00771033">
      <w:pPr>
        <w:rPr>
          <w:lang w:eastAsia="ko-KR"/>
        </w:rPr>
      </w:pPr>
      <w:r>
        <w:rPr>
          <w:lang w:eastAsia="ko-KR"/>
        </w:rPr>
        <w:t xml:space="preserve">The relevance of this case was questioned by several companies as the case of multiple TRPs share the same RTD information. One company said that one case could be that two or more frequency layers are in the same frequency band. </w:t>
      </w:r>
    </w:p>
    <w:p w:rsidR="00771033" w:rsidRDefault="00771033" w:rsidP="00771033">
      <w:pPr>
        <w:rPr>
          <w:lang w:eastAsia="ko-KR"/>
        </w:rPr>
      </w:pPr>
      <w:r>
        <w:rPr>
          <w:lang w:eastAsia="ko-KR"/>
        </w:rPr>
        <w:t xml:space="preserve">In summary, there is a discussion about </w:t>
      </w:r>
      <w:r w:rsidR="002656C1">
        <w:rPr>
          <w:lang w:eastAsia="ko-KR"/>
        </w:rPr>
        <w:t>how typical the case that TRPs have the same RTD information</w:t>
      </w:r>
      <w:r>
        <w:rPr>
          <w:lang w:eastAsia="ko-KR"/>
        </w:rPr>
        <w:t>.</w:t>
      </w:r>
    </w:p>
    <w:p w:rsidR="00771033" w:rsidRPr="00BA34B3" w:rsidRDefault="00771033" w:rsidP="00771033">
      <w:pPr>
        <w:rPr>
          <w:b/>
          <w:bCs/>
          <w:lang w:eastAsia="ko-KR"/>
        </w:rPr>
      </w:pPr>
      <w:r w:rsidRPr="00BA34B3">
        <w:rPr>
          <w:b/>
          <w:bCs/>
          <w:lang w:eastAsia="ko-KR"/>
        </w:rPr>
        <w:t xml:space="preserve"> # Issue </w:t>
      </w:r>
      <w:r>
        <w:rPr>
          <w:b/>
          <w:bCs/>
          <w:lang w:eastAsia="ko-KR"/>
        </w:rPr>
        <w:t>2</w:t>
      </w:r>
      <w:r w:rsidRPr="00BA34B3">
        <w:rPr>
          <w:b/>
          <w:bCs/>
          <w:lang w:eastAsia="ko-KR"/>
        </w:rPr>
        <w:t xml:space="preserve"> – </w:t>
      </w:r>
      <w:r>
        <w:rPr>
          <w:b/>
          <w:bCs/>
          <w:lang w:eastAsia="ko-KR"/>
        </w:rPr>
        <w:t xml:space="preserve">Is the </w:t>
      </w:r>
      <w:r w:rsidR="002656C1">
        <w:rPr>
          <w:b/>
          <w:bCs/>
          <w:lang w:eastAsia="ko-KR"/>
        </w:rPr>
        <w:t>case of TRPs having the same RTD information typical?</w:t>
      </w:r>
    </w:p>
    <w:p w:rsidR="00771033" w:rsidRDefault="00771033" w:rsidP="00771033">
      <w:pPr>
        <w:rPr>
          <w:lang w:eastAsia="ko-KR"/>
        </w:rPr>
      </w:pPr>
      <w:r>
        <w:rPr>
          <w:lang w:eastAsia="ko-KR"/>
        </w:rPr>
        <w:t xml:space="preserve">2A – </w:t>
      </w:r>
      <w:r w:rsidR="002656C1">
        <w:rPr>
          <w:lang w:eastAsia="ko-KR"/>
        </w:rPr>
        <w:t>not typical</w:t>
      </w:r>
    </w:p>
    <w:p w:rsidR="00771033" w:rsidRDefault="00771033" w:rsidP="00771033">
      <w:pPr>
        <w:rPr>
          <w:lang w:eastAsia="ko-KR"/>
        </w:rPr>
      </w:pPr>
      <w:r>
        <w:rPr>
          <w:lang w:eastAsia="ko-KR"/>
        </w:rPr>
        <w:t xml:space="preserve">2B – </w:t>
      </w:r>
      <w:r w:rsidR="002656C1">
        <w:rPr>
          <w:lang w:eastAsia="ko-KR"/>
        </w:rPr>
        <w:t>sufficiently relevant to motivate the change</w:t>
      </w:r>
    </w:p>
    <w:p w:rsidR="00771033" w:rsidRDefault="00771033" w:rsidP="00771033">
      <w:pPr>
        <w:rPr>
          <w:lang w:eastAsia="ko-KR"/>
        </w:rPr>
      </w:pPr>
      <w:r>
        <w:rPr>
          <w:lang w:eastAsia="ko-KR"/>
        </w:rPr>
        <w:t xml:space="preserve">If the online discussion identifies </w:t>
      </w:r>
      <w:r w:rsidR="002656C1">
        <w:rPr>
          <w:lang w:eastAsia="ko-KR"/>
        </w:rPr>
        <w:t>3</w:t>
      </w:r>
      <w:r>
        <w:rPr>
          <w:lang w:eastAsia="ko-KR"/>
        </w:rPr>
        <w:t>B as the outcome of issue #</w:t>
      </w:r>
      <w:r w:rsidR="002656C1">
        <w:rPr>
          <w:lang w:eastAsia="ko-KR"/>
        </w:rPr>
        <w:t>3</w:t>
      </w:r>
      <w:r>
        <w:rPr>
          <w:lang w:eastAsia="ko-KR"/>
        </w:rPr>
        <w:t xml:space="preserve">, then the following proposals </w:t>
      </w:r>
      <w:proofErr w:type="gramStart"/>
      <w:r>
        <w:rPr>
          <w:lang w:eastAsia="ko-KR"/>
        </w:rPr>
        <w:t>are seen as</w:t>
      </w:r>
      <w:proofErr w:type="gramEnd"/>
      <w:r>
        <w:rPr>
          <w:lang w:eastAsia="ko-KR"/>
        </w:rPr>
        <w:t xml:space="preserve"> agreeable</w:t>
      </w:r>
    </w:p>
    <w:p w:rsidR="00771033" w:rsidRPr="00A04F49" w:rsidRDefault="00771033" w:rsidP="00771033">
      <w:pPr>
        <w:pStyle w:val="Proposal"/>
      </w:pPr>
      <w:bookmarkStart w:id="5" w:name="_Toc41013037"/>
      <w:r>
        <w:t xml:space="preserve">Introduce an optional reference per </w:t>
      </w:r>
      <w:r w:rsidR="002656C1">
        <w:t>RTD</w:t>
      </w:r>
      <w:r w:rsidRPr="00BA34B3">
        <w:t>InfoElement</w:t>
      </w:r>
      <w:r>
        <w:t xml:space="preserve"> to an associated TRP with the same </w:t>
      </w:r>
      <w:r w:rsidR="002656C1">
        <w:t>RTD</w:t>
      </w:r>
      <w:r>
        <w:t xml:space="preserve"> information</w:t>
      </w:r>
      <w:bookmarkEnd w:id="5"/>
    </w:p>
    <w:p w:rsidR="00771033" w:rsidRPr="00A04F49" w:rsidRDefault="00771033" w:rsidP="00771033">
      <w:pPr>
        <w:pStyle w:val="Proposal"/>
      </w:pPr>
      <w:bookmarkStart w:id="6" w:name="_Toc41013038"/>
      <w:r>
        <w:t>RAN2 to agree to the text proposal in Annex A</w:t>
      </w:r>
      <w:r w:rsidR="002656C1">
        <w:t>3</w:t>
      </w:r>
      <w:r w:rsidRPr="00A04F49">
        <w:t>.</w:t>
      </w:r>
      <w:bookmarkEnd w:id="6"/>
    </w:p>
    <w:p w:rsidR="00771033" w:rsidRPr="00B9004B" w:rsidRDefault="00771033" w:rsidP="00CE0424">
      <w:pPr>
        <w:pStyle w:val="BodyText"/>
      </w:pPr>
    </w:p>
    <w:p w:rsidR="006E1C82" w:rsidRPr="00F35095" w:rsidRDefault="00C01F33" w:rsidP="00F35095">
      <w:pPr>
        <w:pStyle w:val="Heading1"/>
      </w:pPr>
      <w:r w:rsidRPr="00CE0424">
        <w:t>Conclusion</w:t>
      </w:r>
    </w:p>
    <w:p w:rsidR="006E1C82" w:rsidRDefault="008E065E" w:rsidP="006E1C82">
      <w:pPr>
        <w:pStyle w:val="BodyText"/>
      </w:pPr>
      <w:r w:rsidRPr="00CE0424">
        <w:t xml:space="preserve">Based on the </w:t>
      </w:r>
      <w:r w:rsidR="00B9004B">
        <w:t xml:space="preserve">email </w:t>
      </w:r>
      <w:r w:rsidRPr="00CE0424">
        <w:t>discussion</w:t>
      </w:r>
      <w:r w:rsidR="00B9004B">
        <w:t xml:space="preserve"> summary</w:t>
      </w:r>
      <w:r w:rsidRPr="00CE0424">
        <w:t xml:space="preserve"> in </w:t>
      </w:r>
      <w:r w:rsidR="007729A2">
        <w:t xml:space="preserve">the previous </w:t>
      </w:r>
      <w:r w:rsidRPr="00CE0424">
        <w:t>section</w:t>
      </w:r>
      <w:r w:rsidR="007729A2">
        <w:t>s</w:t>
      </w:r>
      <w:r w:rsidRPr="00CE0424">
        <w:t xml:space="preserve"> we propose the following:</w:t>
      </w:r>
    </w:p>
    <w:p w:rsidR="0018675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1013033" w:history="1">
        <w:r w:rsidR="00186754" w:rsidRPr="0070497C">
          <w:rPr>
            <w:rStyle w:val="Hyperlink"/>
            <w:noProof/>
          </w:rPr>
          <w:t>Proposal 1</w:t>
        </w:r>
        <w:r w:rsidR="00186754">
          <w:rPr>
            <w:rFonts w:asciiTheme="minorHAnsi" w:eastAsiaTheme="minorEastAsia" w:hAnsiTheme="minorHAnsi" w:cstheme="minorBidi"/>
            <w:b w:val="0"/>
            <w:noProof/>
            <w:sz w:val="22"/>
            <w:szCs w:val="22"/>
            <w:lang w:val="sv-SE" w:eastAsia="sv-SE"/>
          </w:rPr>
          <w:tab/>
        </w:r>
        <w:r w:rsidR="00186754" w:rsidRPr="0070497C">
          <w:rPr>
            <w:rStyle w:val="Hyperlink"/>
            <w:noProof/>
          </w:rPr>
          <w:t>Introduce an optional reference per TRP-LocationInfoElement to an associated TRP with the same location information</w:t>
        </w:r>
      </w:hyperlink>
    </w:p>
    <w:p w:rsidR="00186754" w:rsidRDefault="001867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13034" w:history="1">
        <w:r w:rsidRPr="0070497C">
          <w:rPr>
            <w:rStyle w:val="Hyperlink"/>
            <w:noProof/>
          </w:rPr>
          <w:t>Proposal 2</w:t>
        </w:r>
        <w:r>
          <w:rPr>
            <w:rFonts w:asciiTheme="minorHAnsi" w:eastAsiaTheme="minorEastAsia" w:hAnsiTheme="minorHAnsi" w:cstheme="minorBidi"/>
            <w:b w:val="0"/>
            <w:noProof/>
            <w:sz w:val="22"/>
            <w:szCs w:val="22"/>
            <w:lang w:val="sv-SE" w:eastAsia="sv-SE"/>
          </w:rPr>
          <w:tab/>
        </w:r>
        <w:r w:rsidRPr="0070497C">
          <w:rPr>
            <w:rStyle w:val="Hyperlink"/>
            <w:noProof/>
          </w:rPr>
          <w:t>RAN2 to agree to the text proposal in Annex A1.</w:t>
        </w:r>
      </w:hyperlink>
    </w:p>
    <w:p w:rsidR="00186754" w:rsidRDefault="001867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13035" w:history="1">
        <w:r w:rsidRPr="0070497C">
          <w:rPr>
            <w:rStyle w:val="Hyperlink"/>
            <w:noProof/>
          </w:rPr>
          <w:t>Proposal 3</w:t>
        </w:r>
        <w:r>
          <w:rPr>
            <w:rFonts w:asciiTheme="minorHAnsi" w:eastAsiaTheme="minorEastAsia" w:hAnsiTheme="minorHAnsi" w:cstheme="minorBidi"/>
            <w:b w:val="0"/>
            <w:noProof/>
            <w:sz w:val="22"/>
            <w:szCs w:val="22"/>
            <w:lang w:val="sv-SE" w:eastAsia="sv-SE"/>
          </w:rPr>
          <w:tab/>
        </w:r>
        <w:r w:rsidRPr="0070497C">
          <w:rPr>
            <w:rStyle w:val="Hyperlink"/>
            <w:noProof/>
          </w:rPr>
          <w:t>Introduce an optional reference per TRP-BeamInfoElement to an associated TRP with the same beam information</w:t>
        </w:r>
      </w:hyperlink>
    </w:p>
    <w:p w:rsidR="00186754" w:rsidRDefault="001867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13036" w:history="1">
        <w:r w:rsidRPr="0070497C">
          <w:rPr>
            <w:rStyle w:val="Hyperlink"/>
            <w:noProof/>
          </w:rPr>
          <w:t>Proposal 4</w:t>
        </w:r>
        <w:r>
          <w:rPr>
            <w:rFonts w:asciiTheme="minorHAnsi" w:eastAsiaTheme="minorEastAsia" w:hAnsiTheme="minorHAnsi" w:cstheme="minorBidi"/>
            <w:b w:val="0"/>
            <w:noProof/>
            <w:sz w:val="22"/>
            <w:szCs w:val="22"/>
            <w:lang w:val="sv-SE" w:eastAsia="sv-SE"/>
          </w:rPr>
          <w:tab/>
        </w:r>
        <w:r w:rsidRPr="0070497C">
          <w:rPr>
            <w:rStyle w:val="Hyperlink"/>
            <w:noProof/>
          </w:rPr>
          <w:t>RAN2 to agree to the text proposal in Annex A2.</w:t>
        </w:r>
      </w:hyperlink>
    </w:p>
    <w:p w:rsidR="00186754" w:rsidRDefault="001867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13037" w:history="1">
        <w:r w:rsidRPr="0070497C">
          <w:rPr>
            <w:rStyle w:val="Hyperlink"/>
            <w:noProof/>
          </w:rPr>
          <w:t>Proposal 5</w:t>
        </w:r>
        <w:r>
          <w:rPr>
            <w:rFonts w:asciiTheme="minorHAnsi" w:eastAsiaTheme="minorEastAsia" w:hAnsiTheme="minorHAnsi" w:cstheme="minorBidi"/>
            <w:b w:val="0"/>
            <w:noProof/>
            <w:sz w:val="22"/>
            <w:szCs w:val="22"/>
            <w:lang w:val="sv-SE" w:eastAsia="sv-SE"/>
          </w:rPr>
          <w:tab/>
        </w:r>
        <w:r w:rsidRPr="0070497C">
          <w:rPr>
            <w:rStyle w:val="Hyperlink"/>
            <w:noProof/>
          </w:rPr>
          <w:t>Introduce an optional reference per RTDInfoElement to an associated TRP with the same RTD information</w:t>
        </w:r>
      </w:hyperlink>
    </w:p>
    <w:p w:rsidR="00186754" w:rsidRDefault="0018675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1013038" w:history="1">
        <w:r w:rsidRPr="0070497C">
          <w:rPr>
            <w:rStyle w:val="Hyperlink"/>
            <w:noProof/>
          </w:rPr>
          <w:t>Proposal 6</w:t>
        </w:r>
        <w:r>
          <w:rPr>
            <w:rFonts w:asciiTheme="minorHAnsi" w:eastAsiaTheme="minorEastAsia" w:hAnsiTheme="minorHAnsi" w:cstheme="minorBidi"/>
            <w:b w:val="0"/>
            <w:noProof/>
            <w:sz w:val="22"/>
            <w:szCs w:val="22"/>
            <w:lang w:val="sv-SE" w:eastAsia="sv-SE"/>
          </w:rPr>
          <w:tab/>
        </w:r>
        <w:r w:rsidRPr="0070497C">
          <w:rPr>
            <w:rStyle w:val="Hyperlink"/>
            <w:noProof/>
          </w:rPr>
          <w:t>RAN2 to agree to the text proposal in Annex A3.</w:t>
        </w:r>
      </w:hyperlink>
    </w:p>
    <w:p w:rsidR="00C01F33" w:rsidRPr="00F35095" w:rsidRDefault="006E1C82" w:rsidP="00F35095">
      <w:pPr>
        <w:pStyle w:val="BodyText"/>
        <w:rPr>
          <w:b/>
          <w:bCs/>
        </w:rPr>
      </w:pPr>
      <w:r>
        <w:rPr>
          <w:b/>
          <w:bCs/>
          <w:lang w:val="en-US"/>
        </w:rPr>
        <w:fldChar w:fldCharType="end"/>
      </w:r>
      <w:r w:rsidRPr="00CE0424">
        <w:rPr>
          <w:b/>
          <w:bCs/>
        </w:rPr>
        <w:t xml:space="preserve"> </w:t>
      </w:r>
    </w:p>
    <w:p w:rsidR="00F507D1" w:rsidRPr="00CE0424" w:rsidRDefault="00F507D1" w:rsidP="00CE0424">
      <w:pPr>
        <w:pStyle w:val="Heading1"/>
      </w:pPr>
      <w:bookmarkStart w:id="7" w:name="_In-sequence_SDU_delivery"/>
      <w:bookmarkEnd w:id="7"/>
      <w:r w:rsidRPr="00CE0424">
        <w:t>References</w:t>
      </w:r>
    </w:p>
    <w:p w:rsidR="00186754" w:rsidRDefault="00186754" w:rsidP="00186754">
      <w:pPr>
        <w:ind w:left="284" w:hanging="284"/>
        <w:rPr>
          <w:lang w:eastAsia="ko-KR"/>
        </w:rPr>
      </w:pPr>
      <w:r w:rsidRPr="003F35D0">
        <w:rPr>
          <w:lang w:eastAsia="ko-KR"/>
        </w:rPr>
        <w:t>[1]</w:t>
      </w:r>
      <w:r>
        <w:rPr>
          <w:lang w:eastAsia="ko-KR"/>
        </w:rPr>
        <w:t xml:space="preserve"> </w:t>
      </w:r>
      <w:r w:rsidRPr="003F35D0">
        <w:rPr>
          <w:lang w:eastAsia="ko-KR"/>
        </w:rPr>
        <w:t xml:space="preserve">R2-2003144, “Important LPP structural aspects”, Ericsson </w:t>
      </w:r>
    </w:p>
    <w:p w:rsidR="00186754" w:rsidRDefault="00186754" w:rsidP="00186754">
      <w:pPr>
        <w:ind w:left="284" w:hanging="284"/>
        <w:rPr>
          <w:lang w:val="en-US"/>
        </w:rPr>
      </w:pPr>
      <w:r>
        <w:rPr>
          <w:lang w:eastAsia="ko-KR"/>
        </w:rPr>
        <w:t>[2]</w:t>
      </w:r>
      <w:r>
        <w:rPr>
          <w:lang w:eastAsia="ko-KR"/>
        </w:rPr>
        <w:tab/>
      </w:r>
      <w:r w:rsidRPr="00A53BBC">
        <w:rPr>
          <w:lang w:eastAsia="ko-KR"/>
        </w:rPr>
        <w:t>R2-2003983</w:t>
      </w:r>
      <w:r>
        <w:rPr>
          <w:lang w:eastAsia="ko-KR"/>
        </w:rPr>
        <w:t xml:space="preserve">, </w:t>
      </w:r>
      <w:r w:rsidRPr="0087061D">
        <w:rPr>
          <w:lang w:val="en-US"/>
        </w:rPr>
        <w:t>Email discussion report: [AT109bis-e][</w:t>
      </w:r>
      <w:proofErr w:type="gramStart"/>
      <w:r w:rsidRPr="0087061D">
        <w:rPr>
          <w:lang w:val="en-US"/>
        </w:rPr>
        <w:t>602][</w:t>
      </w:r>
      <w:proofErr w:type="gramEnd"/>
      <w:r w:rsidRPr="0087061D">
        <w:rPr>
          <w:lang w:val="en-US"/>
        </w:rPr>
        <w:t>POS] LPP ASN.1 structural issues (Ericsson)</w:t>
      </w:r>
    </w:p>
    <w:p w:rsidR="00186754" w:rsidRPr="00BE7A00" w:rsidRDefault="00186754" w:rsidP="00186754">
      <w:pPr>
        <w:ind w:left="284" w:hanging="284"/>
        <w:rPr>
          <w:lang w:val="en-US"/>
        </w:rPr>
      </w:pPr>
      <w:r>
        <w:rPr>
          <w:lang w:val="en-US"/>
        </w:rPr>
        <w:t>[3]</w:t>
      </w:r>
      <w:r>
        <w:tab/>
        <w:t xml:space="preserve">R2-20xxxxx, </w:t>
      </w:r>
      <w:r w:rsidRPr="00D34CBA">
        <w:rPr>
          <w:lang w:val="en-US"/>
        </w:rPr>
        <w:t>"</w:t>
      </w:r>
      <w:r w:rsidRPr="00B16146">
        <w:rPr>
          <w:lang w:val="en-US"/>
        </w:rPr>
        <w:t>RAN</w:t>
      </w:r>
      <w:r>
        <w:rPr>
          <w:lang w:val="en-US"/>
        </w:rPr>
        <w:t>2</w:t>
      </w:r>
      <w:r w:rsidRPr="00B16146">
        <w:rPr>
          <w:lang w:val="en-US"/>
        </w:rPr>
        <w:t xml:space="preserve"> Chairman’s Notes</w:t>
      </w:r>
      <w:r w:rsidRPr="00D34CBA">
        <w:rPr>
          <w:lang w:val="en-US"/>
        </w:rPr>
        <w:t>"</w:t>
      </w:r>
      <w:r>
        <w:rPr>
          <w:lang w:val="en-US"/>
        </w:rPr>
        <w:t>, RAN2</w:t>
      </w:r>
      <w:r w:rsidRPr="00767FF7">
        <w:rPr>
          <w:lang w:val="en-US"/>
        </w:rPr>
        <w:t>#10</w:t>
      </w:r>
      <w:r>
        <w:rPr>
          <w:lang w:val="en-US"/>
        </w:rPr>
        <w:t>9</w:t>
      </w:r>
      <w:r w:rsidRPr="00767FF7">
        <w:rPr>
          <w:lang w:val="en-US"/>
        </w:rPr>
        <w:t>b</w:t>
      </w:r>
      <w:r>
        <w:rPr>
          <w:lang w:val="en-US"/>
        </w:rPr>
        <w:t>is</w:t>
      </w:r>
      <w:r w:rsidRPr="00767FF7">
        <w:rPr>
          <w:lang w:val="en-US"/>
        </w:rPr>
        <w:t>-e</w:t>
      </w:r>
      <w:r>
        <w:rPr>
          <w:lang w:val="en-US"/>
        </w:rPr>
        <w:t>.</w:t>
      </w:r>
    </w:p>
    <w:p w:rsidR="003A7EF3" w:rsidRPr="00186754" w:rsidRDefault="003A7EF3" w:rsidP="00CE0424">
      <w:pPr>
        <w:pStyle w:val="BodyText"/>
        <w:rPr>
          <w:lang w:val="en-US"/>
        </w:rPr>
      </w:pPr>
    </w:p>
    <w:p w:rsidR="00B9004B" w:rsidRDefault="00B9004B" w:rsidP="00CE0424">
      <w:pPr>
        <w:pStyle w:val="BodyText"/>
      </w:pPr>
    </w:p>
    <w:p w:rsidR="00B9004B" w:rsidRDefault="00B9004B" w:rsidP="00CE0424">
      <w:pPr>
        <w:pStyle w:val="BodyText"/>
      </w:pPr>
    </w:p>
    <w:p w:rsidR="00B9004B" w:rsidRDefault="00B9004B" w:rsidP="00B9004B">
      <w:pPr>
        <w:pStyle w:val="Heading1"/>
        <w:spacing w:before="120"/>
        <w:ind w:left="1138" w:hanging="1138"/>
        <w:rPr>
          <w:noProof/>
          <w:lang w:eastAsia="ko-KR"/>
        </w:rPr>
      </w:pPr>
      <w:r>
        <w:rPr>
          <w:noProof/>
          <w:lang w:eastAsia="ko-KR"/>
        </w:rPr>
        <w:t xml:space="preserve">Annex </w:t>
      </w:r>
      <w:r w:rsidR="00BA34B3">
        <w:rPr>
          <w:noProof/>
          <w:lang w:eastAsia="ko-KR"/>
        </w:rPr>
        <w:t>A</w:t>
      </w:r>
      <w:r>
        <w:rPr>
          <w:noProof/>
          <w:lang w:eastAsia="ko-KR"/>
        </w:rPr>
        <w:t xml:space="preserve">1, Text proposal to 3GPP TS 37.355 for </w:t>
      </w:r>
      <w:r w:rsidR="00BA34B3">
        <w:rPr>
          <w:noProof/>
          <w:lang w:eastAsia="ko-KR"/>
        </w:rPr>
        <w:t>NR-TRP-LocationInfo</w:t>
      </w:r>
    </w:p>
    <w:p w:rsidR="00BA34B3" w:rsidRPr="00BA34B3" w:rsidRDefault="00BA34B3" w:rsidP="00BA34B3">
      <w:pPr>
        <w:keepNext/>
        <w:keepLines/>
        <w:overflowPunct/>
        <w:autoSpaceDE/>
        <w:autoSpaceDN/>
        <w:adjustRightInd/>
        <w:spacing w:before="120"/>
        <w:ind w:left="1134" w:hanging="1134"/>
        <w:textAlignment w:val="auto"/>
        <w:outlineLvl w:val="2"/>
        <w:rPr>
          <w:rFonts w:ascii="Arial" w:eastAsia="Malgun Gothic" w:hAnsi="Arial"/>
          <w:sz w:val="24"/>
          <w:lang w:eastAsia="en-US"/>
        </w:rPr>
      </w:pPr>
      <w:bookmarkStart w:id="8" w:name="_Toc27765178"/>
      <w:bookmarkStart w:id="9" w:name="_Toc37680845"/>
      <w:bookmarkStart w:id="10" w:name="_Toc37680849"/>
      <w:r w:rsidRPr="00BA34B3">
        <w:rPr>
          <w:rFonts w:ascii="Arial" w:eastAsia="Malgun Gothic" w:hAnsi="Arial"/>
          <w:sz w:val="24"/>
          <w:lang w:eastAsia="en-US"/>
        </w:rPr>
        <w:t>6.4.3</w:t>
      </w:r>
      <w:r w:rsidRPr="00BA34B3">
        <w:rPr>
          <w:rFonts w:ascii="Arial" w:eastAsia="Malgun Gothic" w:hAnsi="Arial"/>
          <w:sz w:val="24"/>
          <w:lang w:eastAsia="en-US"/>
        </w:rPr>
        <w:tab/>
        <w:t>Common NR Positioning</w:t>
      </w:r>
      <w:bookmarkEnd w:id="8"/>
      <w:r w:rsidRPr="00BA34B3">
        <w:rPr>
          <w:rFonts w:ascii="Arial" w:eastAsia="Malgun Gothic" w:hAnsi="Arial"/>
          <w:sz w:val="24"/>
          <w:lang w:eastAsia="en-US"/>
        </w:rPr>
        <w:t xml:space="preserve"> Information Elements</w:t>
      </w:r>
      <w:bookmarkEnd w:id="9"/>
    </w:p>
    <w:p w:rsidR="00BA34B3" w:rsidRPr="00BA34B3" w:rsidRDefault="00BA34B3" w:rsidP="00BA34B3">
      <w:pPr>
        <w:keepNext/>
        <w:keepLines/>
        <w:overflowPunct/>
        <w:autoSpaceDE/>
        <w:autoSpaceDN/>
        <w:adjustRightInd/>
        <w:spacing w:before="120"/>
        <w:ind w:left="1418" w:hanging="1418"/>
        <w:textAlignment w:val="auto"/>
        <w:outlineLvl w:val="3"/>
        <w:rPr>
          <w:rFonts w:ascii="Arial" w:eastAsia="MS Mincho" w:hAnsi="Arial"/>
          <w:sz w:val="22"/>
          <w:lang w:eastAsia="en-US"/>
        </w:rPr>
      </w:pPr>
      <w:bookmarkStart w:id="11" w:name="_Toc29321051"/>
      <w:bookmarkStart w:id="12" w:name="_Toc20425655"/>
      <w:bookmarkStart w:id="13" w:name="_Toc37680846"/>
      <w:r w:rsidRPr="00BA34B3">
        <w:rPr>
          <w:rFonts w:ascii="Arial" w:eastAsia="MS Mincho" w:hAnsi="Arial"/>
          <w:sz w:val="22"/>
          <w:lang w:eastAsia="en-US"/>
        </w:rPr>
        <w:t>6.4.3.1</w:t>
      </w:r>
      <w:r w:rsidRPr="00BA34B3">
        <w:rPr>
          <w:rFonts w:ascii="Arial" w:eastAsia="MS Mincho" w:hAnsi="Arial"/>
          <w:sz w:val="22"/>
          <w:lang w:eastAsia="en-US"/>
        </w:rPr>
        <w:tab/>
      </w:r>
      <w:bookmarkEnd w:id="11"/>
      <w:bookmarkEnd w:id="12"/>
      <w:r w:rsidRPr="00BA34B3">
        <w:rPr>
          <w:rFonts w:ascii="Arial" w:eastAsia="MS Mincho" w:hAnsi="Arial"/>
          <w:sz w:val="22"/>
          <w:lang w:eastAsia="en-US"/>
        </w:rPr>
        <w:t>Common NR assistance data Information Elements</w:t>
      </w:r>
      <w:bookmarkEnd w:id="13"/>
    </w:p>
    <w:p w:rsidR="00BA34B3" w:rsidRPr="00BA34B3" w:rsidRDefault="00BA34B3" w:rsidP="00BA34B3">
      <w:pPr>
        <w:overflowPunct/>
        <w:autoSpaceDE/>
        <w:autoSpaceDN/>
        <w:adjustRightInd/>
        <w:jc w:val="both"/>
        <w:textAlignment w:val="auto"/>
        <w:rPr>
          <w:rFonts w:eastAsia="Malgun Gothic"/>
          <w:i/>
          <w:iCs/>
          <w:lang w:eastAsia="en-US"/>
        </w:rPr>
      </w:pPr>
      <w:r w:rsidRPr="00BA34B3">
        <w:rPr>
          <w:rFonts w:eastAsia="Malgun Gothic"/>
          <w:i/>
          <w:iCs/>
          <w:highlight w:val="yellow"/>
          <w:lang w:eastAsia="en-US"/>
        </w:rPr>
        <w:t xml:space="preserve"> […]</w:t>
      </w:r>
    </w:p>
    <w:p w:rsidR="00BA34B3" w:rsidRPr="00BA34B3" w:rsidRDefault="00BA34B3" w:rsidP="00BA34B3">
      <w:pPr>
        <w:keepNext/>
        <w:keepLines/>
        <w:overflowPunct/>
        <w:autoSpaceDE/>
        <w:autoSpaceDN/>
        <w:adjustRightInd/>
        <w:spacing w:before="120"/>
        <w:ind w:left="1418" w:hanging="1418"/>
        <w:textAlignment w:val="auto"/>
        <w:outlineLvl w:val="3"/>
        <w:rPr>
          <w:rFonts w:ascii="Arial" w:hAnsi="Arial"/>
          <w:i/>
          <w:sz w:val="24"/>
          <w:lang w:eastAsia="en-US"/>
        </w:rPr>
      </w:pPr>
      <w:bookmarkStart w:id="14" w:name="_Toc37680853"/>
      <w:bookmarkEnd w:id="10"/>
      <w:r w:rsidRPr="00BA34B3">
        <w:rPr>
          <w:rFonts w:ascii="Arial" w:hAnsi="Arial"/>
          <w:i/>
          <w:iCs/>
          <w:sz w:val="24"/>
          <w:lang w:eastAsia="en-US"/>
        </w:rPr>
        <w:t>–</w:t>
      </w:r>
      <w:r w:rsidRPr="00BA34B3">
        <w:rPr>
          <w:rFonts w:ascii="Arial" w:hAnsi="Arial"/>
          <w:sz w:val="24"/>
          <w:lang w:eastAsia="en-US"/>
        </w:rPr>
        <w:tab/>
      </w:r>
      <w:r w:rsidRPr="00BA34B3">
        <w:rPr>
          <w:rFonts w:ascii="Arial" w:hAnsi="Arial"/>
          <w:i/>
          <w:iCs/>
          <w:sz w:val="24"/>
          <w:lang w:eastAsia="en-US"/>
        </w:rPr>
        <w:t>NR-</w:t>
      </w:r>
      <w:r w:rsidRPr="00BA34B3">
        <w:rPr>
          <w:rFonts w:ascii="Arial" w:hAnsi="Arial"/>
          <w:i/>
          <w:sz w:val="24"/>
          <w:lang w:eastAsia="en-US"/>
        </w:rPr>
        <w:t>TRP-LocationInfo</w:t>
      </w:r>
      <w:bookmarkEnd w:id="14"/>
    </w:p>
    <w:p w:rsidR="00BA34B3" w:rsidRPr="00BA34B3" w:rsidRDefault="00BA34B3" w:rsidP="00BA34B3">
      <w:pPr>
        <w:overflowPunct/>
        <w:autoSpaceDE/>
        <w:autoSpaceDN/>
        <w:adjustRightInd/>
        <w:textAlignment w:val="auto"/>
        <w:rPr>
          <w:lang w:eastAsia="en-US"/>
        </w:rPr>
      </w:pPr>
      <w:r w:rsidRPr="00BA34B3">
        <w:rPr>
          <w:lang w:eastAsia="en-US"/>
        </w:rPr>
        <w:t xml:space="preserve">The IE </w:t>
      </w:r>
      <w:r w:rsidRPr="00BA34B3">
        <w:rPr>
          <w:i/>
          <w:iCs/>
          <w:lang w:eastAsia="en-US"/>
        </w:rPr>
        <w:t>NR-</w:t>
      </w:r>
      <w:r w:rsidRPr="00BA34B3">
        <w:rPr>
          <w:i/>
          <w:lang w:eastAsia="en-US"/>
        </w:rPr>
        <w:t xml:space="preserve">TRP-LocationInfo </w:t>
      </w:r>
      <w:r w:rsidRPr="00BA34B3">
        <w:rPr>
          <w:noProof/>
          <w:lang w:eastAsia="en-US"/>
        </w:rPr>
        <w:t>is</w:t>
      </w:r>
      <w:r w:rsidRPr="00BA34B3">
        <w:rPr>
          <w:lang w:eastAsia="en-US"/>
        </w:rPr>
        <w:t xml:space="preserve"> used by the location server to provide the coordinates of the antenna reference points for a set of TRPs. For each TRP, the ARP location can be provided for each associated PRS Resource ID per PRS Resource Set.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ASN1START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NR-TRP-LocationInfo-r16 ::= SEQUENCE (SIZE (1..4)) OF NR-TRP-LocationInfoPerFreqLayer-r16</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NR-TRP-LocationInfoPerFreqLayer-r16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z w:val="16"/>
          <w:lang w:eastAsia="en-US"/>
        </w:rPr>
        <w:tab/>
        <w:t>referencePoint-r16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napToGrid w:val="0"/>
          <w:sz w:val="16"/>
          <w:lang w:eastAsia="en-US"/>
        </w:rPr>
        <w:t>ReferencePoint-r16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Cond NotSameAsPrev</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napToGrid w:val="0"/>
          <w:sz w:val="16"/>
          <w:lang w:eastAsia="en-US"/>
        </w:rPr>
        <w:tab/>
        <w:t>trp-LocationInfoList-r16</w:t>
      </w:r>
      <w:r w:rsidRPr="00BA34B3">
        <w:rPr>
          <w:rFonts w:ascii="Courier New" w:hAnsi="Courier New"/>
          <w:noProof/>
          <w:snapToGrid w:val="0"/>
          <w:sz w:val="16"/>
          <w:lang w:eastAsia="en-US"/>
        </w:rPr>
        <w:tab/>
      </w:r>
      <w:r w:rsidRPr="00BA34B3">
        <w:rPr>
          <w:rFonts w:ascii="Courier New" w:hAnsi="Courier New"/>
          <w:noProof/>
          <w:sz w:val="16"/>
          <w:lang w:eastAsia="en-US"/>
        </w:rPr>
        <w:t>SEQUENCE (SIZE (1..64)) OF TRP-LocationInfoElement-r16</w:t>
      </w:r>
      <w:r w:rsidRPr="00BA34B3">
        <w:rPr>
          <w:rFonts w:ascii="Courier New" w:hAnsi="Courier New"/>
          <w:noProof/>
          <w:snapToGrid w:val="0"/>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TRP-LocationInfoElement-r16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trp-id-r16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napToGrid w:val="0"/>
          <w:sz w:val="16"/>
          <w:lang w:eastAsia="en-US"/>
        </w:rPr>
        <w:t>TRP-ID-r16</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 w:author="Ericsson" w:date="2020-05-14T12:45:00Z"/>
          <w:rFonts w:ascii="Courier New" w:hAnsi="Courier New"/>
          <w:noProof/>
          <w:sz w:val="16"/>
          <w:lang w:eastAsia="en-US"/>
        </w:rPr>
      </w:pPr>
      <w:ins w:id="16" w:author="Ericsson" w:date="2020-05-14T12:45:00Z">
        <w:r w:rsidRPr="00BA34B3">
          <w:rPr>
            <w:rFonts w:ascii="Courier New" w:hAnsi="Courier New"/>
            <w:noProof/>
            <w:sz w:val="16"/>
            <w:lang w:eastAsia="en-US"/>
          </w:rPr>
          <w:tab/>
          <w:t>associatedTRP-ID-r16</w:t>
        </w:r>
        <w:r w:rsidRPr="00BA34B3">
          <w:rPr>
            <w:rFonts w:ascii="Courier New" w:hAnsi="Courier New"/>
            <w:noProof/>
            <w:sz w:val="16"/>
            <w:lang w:eastAsia="en-US"/>
          </w:rPr>
          <w:tab/>
        </w:r>
        <w:r w:rsidRPr="00BA34B3">
          <w:rPr>
            <w:rFonts w:ascii="Courier New" w:hAnsi="Courier New"/>
            <w:noProof/>
            <w:sz w:val="16"/>
            <w:lang w:eastAsia="en-US"/>
          </w:rPr>
          <w:tab/>
        </w:r>
      </w:ins>
      <w:ins w:id="17" w:author="Ericsson" w:date="2020-05-14T12:46:00Z">
        <w:r w:rsidRPr="00BA34B3">
          <w:rPr>
            <w:rFonts w:ascii="Courier New" w:hAnsi="Courier New"/>
            <w:noProof/>
            <w:sz w:val="16"/>
            <w:lang w:eastAsia="en-US"/>
          </w:rPr>
          <w:tab/>
        </w:r>
      </w:ins>
      <w:ins w:id="18" w:author="Ericsson" w:date="2020-05-20T14:03:00Z">
        <w:r w:rsidRPr="00BA34B3">
          <w:rPr>
            <w:rFonts w:ascii="Courier New" w:hAnsi="Courier New"/>
            <w:noProof/>
            <w:sz w:val="16"/>
            <w:lang w:eastAsia="en-US"/>
          </w:rPr>
          <w:t>I</w:t>
        </w:r>
      </w:ins>
      <w:ins w:id="19" w:author="Ericsson" w:date="2020-05-20T14:04:00Z">
        <w:r w:rsidRPr="00BA34B3">
          <w:rPr>
            <w:rFonts w:ascii="Courier New" w:hAnsi="Courier New"/>
            <w:noProof/>
            <w:sz w:val="16"/>
            <w:lang w:eastAsia="en-US"/>
          </w:rPr>
          <w:t>NTEGER (0..255),</w:t>
        </w:r>
      </w:ins>
      <w:ins w:id="20" w:author="Ericsson" w:date="2020-05-14T12:46:00Z">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ins>
      <w:ins w:id="21" w:author="Ericsson" w:date="2020-05-14T12:45:00Z">
        <w:r w:rsidRPr="00BA34B3">
          <w:rPr>
            <w:rFonts w:ascii="Courier New" w:hAnsi="Courier New"/>
            <w:noProof/>
            <w:sz w:val="16"/>
            <w:lang w:eastAsia="en-US"/>
          </w:rPr>
          <w:tab/>
        </w:r>
        <w:r w:rsidRPr="00BA34B3">
          <w:rPr>
            <w:rFonts w:ascii="Courier New" w:hAnsi="Courier New"/>
            <w:noProof/>
            <w:sz w:val="16"/>
            <w:lang w:eastAsia="en-US"/>
          </w:rPr>
          <w:tab/>
          <w:t>OPTIONAL,</w:t>
        </w:r>
      </w:ins>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z w:val="16"/>
          <w:lang w:eastAsia="en-US"/>
        </w:rPr>
        <w:tab/>
        <w:t>trp-Location-r16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napToGrid w:val="0"/>
          <w:sz w:val="16"/>
          <w:lang w:eastAsia="en-US"/>
        </w:rPr>
        <w:t>RelativeLocation-r16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trp-DL-PRS-ResourceSets-r16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SEQUENCE (SIZE(1..2)) OF</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DL-PRS-ResourceSets-TRP-Element-r16</w:t>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DL-PRS-ResourceSets-TRP-Element-r16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dl-PRS-ResourceSetARP-r16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RelativeLocation-r16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dl-PRS-Resource-ARP-List-r16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SEQUENCE (SIZE(1..64)) OF</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DL-PRS-Resource-ARP-Element-r16</w:t>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DL-PRS-Resource-ARP-Element-r16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dl-PRS-Resource-ARP-location-r16</w:t>
      </w:r>
      <w:r w:rsidRPr="00BA34B3">
        <w:rPr>
          <w:rFonts w:ascii="Courier New" w:hAnsi="Courier New"/>
          <w:noProof/>
          <w:snapToGrid w:val="0"/>
          <w:sz w:val="16"/>
          <w:lang w:eastAsia="en-US"/>
        </w:rPr>
        <w:tab/>
        <w:t>RelativeLocation-r16</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OPTIONAL,</w:t>
      </w:r>
      <w:r w:rsidRPr="00BA34B3">
        <w:rPr>
          <w:rFonts w:ascii="Courier New" w:hAnsi="Courier New"/>
          <w:noProof/>
          <w:snapToGrid w:val="0"/>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napToGrid w:val="0"/>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ASN1STOP</w:t>
      </w:r>
    </w:p>
    <w:p w:rsidR="00BA34B3" w:rsidRPr="00BA34B3" w:rsidRDefault="00BA34B3" w:rsidP="00BA34B3">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BA34B3" w:rsidRPr="00BA34B3" w:rsidTr="00BA34B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keepNext/>
              <w:keepLines/>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sz w:val="18"/>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keepNext/>
              <w:keepLines/>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sz w:val="18"/>
                <w:lang w:eastAsia="en-US"/>
              </w:rPr>
              <w:t>Explanation</w:t>
            </w:r>
          </w:p>
        </w:tc>
      </w:tr>
      <w:tr w:rsidR="00BA34B3" w:rsidRPr="00BA34B3" w:rsidTr="00BA34B3">
        <w:trPr>
          <w:cantSplit/>
        </w:trPr>
        <w:tc>
          <w:tcPr>
            <w:tcW w:w="2268"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keepNext/>
              <w:keepLines/>
              <w:overflowPunct/>
              <w:autoSpaceDE/>
              <w:autoSpaceDN/>
              <w:adjustRightInd/>
              <w:spacing w:after="0"/>
              <w:textAlignment w:val="auto"/>
              <w:rPr>
                <w:rFonts w:ascii="Arial" w:hAnsi="Arial"/>
                <w:i/>
                <w:sz w:val="18"/>
                <w:lang w:eastAsia="en-US"/>
              </w:rPr>
            </w:pPr>
            <w:r w:rsidRPr="00BA34B3">
              <w:rPr>
                <w:rFonts w:ascii="Arial" w:hAnsi="Arial"/>
                <w:i/>
                <w:sz w:val="18"/>
                <w:lang w:eastAsia="en-US"/>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The field is mandatory present in the first entry of the </w:t>
            </w:r>
            <w:r w:rsidRPr="00BA34B3">
              <w:rPr>
                <w:rFonts w:ascii="Arial" w:hAnsi="Arial"/>
                <w:i/>
                <w:iCs/>
                <w:sz w:val="18"/>
                <w:lang w:eastAsia="en-US"/>
              </w:rPr>
              <w:t>NR-TRP-LocationInfoPerFreqLayer</w:t>
            </w:r>
            <w:r w:rsidRPr="00BA34B3">
              <w:rPr>
                <w:rFonts w:ascii="Arial" w:hAnsi="Arial"/>
                <w:sz w:val="18"/>
                <w:lang w:eastAsia="en-US"/>
              </w:rPr>
              <w:t xml:space="preserve"> list; otherwise it is optionally present, need OP.</w:t>
            </w:r>
          </w:p>
        </w:tc>
      </w:tr>
    </w:tbl>
    <w:p w:rsidR="00BA34B3" w:rsidRPr="00BA34B3" w:rsidRDefault="00BA34B3" w:rsidP="00BA34B3">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i/>
                <w:sz w:val="18"/>
                <w:lang w:eastAsia="en-US"/>
              </w:rPr>
              <w:t>NR-TRP-LocationInfo</w:t>
            </w:r>
            <w:r w:rsidRPr="00BA34B3">
              <w:rPr>
                <w:rFonts w:ascii="Arial" w:eastAsia="Malgun Gothic" w:hAnsi="Arial" w:cs="Arial"/>
                <w:b/>
                <w:iCs/>
                <w:noProof/>
                <w:sz w:val="18"/>
                <w:lang w:eastAsia="en-US"/>
              </w:rPr>
              <w:t xml:space="preserve"> field descriptions</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referencePoint</w:t>
            </w:r>
          </w:p>
          <w:p w:rsidR="00BA34B3" w:rsidRPr="00BA34B3" w:rsidRDefault="00BA34B3" w:rsidP="00BA34B3">
            <w:pPr>
              <w:widowControl w:val="0"/>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 xml:space="preserve">This field specifies the reference point used to define the TRP location in the </w:t>
            </w:r>
            <w:r w:rsidRPr="00BA34B3">
              <w:rPr>
                <w:rFonts w:ascii="Arial" w:hAnsi="Arial"/>
                <w:i/>
                <w:iCs/>
                <w:snapToGrid w:val="0"/>
                <w:sz w:val="18"/>
                <w:lang w:eastAsia="en-US"/>
              </w:rPr>
              <w:t>trp-LocationInfoList</w:t>
            </w:r>
            <w:r w:rsidRPr="00BA34B3">
              <w:rPr>
                <w:rFonts w:ascii="Arial" w:hAnsi="Arial"/>
                <w:noProof/>
                <w:sz w:val="18"/>
                <w:lang w:eastAsia="en-US"/>
              </w:rPr>
              <w:t xml:space="preserve">. If this field is absent, the reference point is the same as in the previous entry of the </w:t>
            </w:r>
            <w:r w:rsidRPr="00BA34B3">
              <w:rPr>
                <w:rFonts w:ascii="Arial" w:hAnsi="Arial"/>
                <w:i/>
                <w:iCs/>
                <w:noProof/>
                <w:sz w:val="18"/>
                <w:lang w:eastAsia="en-US"/>
              </w:rPr>
              <w:t>NR-TRP-LocationInfoPerFreqLayer</w:t>
            </w:r>
            <w:r w:rsidRPr="00BA34B3">
              <w:rPr>
                <w:rFonts w:ascii="Arial" w:hAnsi="Arial"/>
                <w:noProof/>
                <w:sz w:val="18"/>
                <w:lang w:eastAsia="en-US"/>
              </w:rPr>
              <w:t xml:space="preserve"> list.</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keepNext/>
              <w:keepLines/>
              <w:overflowPunct/>
              <w:autoSpaceDE/>
              <w:autoSpaceDN/>
              <w:adjustRightInd/>
              <w:spacing w:after="0"/>
              <w:textAlignment w:val="auto"/>
              <w:rPr>
                <w:rFonts w:ascii="Arial" w:hAnsi="Arial"/>
                <w:b/>
                <w:bCs/>
                <w:i/>
                <w:iCs/>
                <w:noProof/>
                <w:sz w:val="18"/>
                <w:lang w:eastAsia="en-US"/>
              </w:rPr>
            </w:pPr>
            <w:r w:rsidRPr="00BA34B3">
              <w:rPr>
                <w:rFonts w:ascii="Arial" w:hAnsi="Arial"/>
                <w:b/>
                <w:bCs/>
                <w:i/>
                <w:iCs/>
                <w:noProof/>
                <w:sz w:val="18"/>
                <w:lang w:eastAsia="en-US"/>
              </w:rPr>
              <w:t>trp-LocationInfoList</w:t>
            </w:r>
          </w:p>
          <w:p w:rsidR="00BA34B3" w:rsidRPr="00BA34B3" w:rsidRDefault="00BA34B3" w:rsidP="00BA34B3">
            <w:pPr>
              <w:keepNext/>
              <w:keepLines/>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This field provides the antenna reference point locations of the DL-PRS Resources for the TRPs and comprises the following sub-fields:</w:t>
            </w:r>
          </w:p>
          <w:p w:rsidR="00BA34B3" w:rsidRPr="00BA34B3" w:rsidRDefault="00BA34B3" w:rsidP="00BA34B3">
            <w:pPr>
              <w:overflowPunct/>
              <w:autoSpaceDE/>
              <w:autoSpaceDN/>
              <w:adjustRightInd/>
              <w:spacing w:after="0"/>
              <w:ind w:left="576" w:hanging="288"/>
              <w:textAlignment w:val="auto"/>
              <w:rPr>
                <w:ins w:id="22" w:author="Ericsson" w:date="2020-05-14T12:46:00Z"/>
                <w:rFonts w:ascii="Arial" w:hAnsi="Arial" w:cs="Arial"/>
                <w:snapToGrid w:val="0"/>
                <w:sz w:val="18"/>
                <w:szCs w:val="18"/>
                <w:lang w:eastAsia="en-US"/>
              </w:rPr>
            </w:pPr>
            <w:r w:rsidRPr="00BA34B3">
              <w:rPr>
                <w:rFonts w:ascii="Arial" w:hAnsi="Arial" w:cs="Arial"/>
                <w:noProof/>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trp-id</w:t>
            </w:r>
            <w:r w:rsidRPr="00BA34B3">
              <w:rPr>
                <w:rFonts w:ascii="Arial" w:hAnsi="Arial" w:cs="Arial"/>
                <w:snapToGrid w:val="0"/>
                <w:sz w:val="18"/>
                <w:szCs w:val="18"/>
                <w:lang w:eastAsia="en-US"/>
              </w:rPr>
              <w:t>: This field provides an identity of the TRP.</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ins w:id="23" w:author="Ericsson" w:date="2020-05-14T12:46:00Z">
              <w:r w:rsidRPr="00BA34B3">
                <w:rPr>
                  <w:rFonts w:ascii="Arial" w:hAnsi="Arial" w:cs="Arial"/>
                  <w:noProof/>
                  <w:sz w:val="18"/>
                  <w:szCs w:val="18"/>
                  <w:lang w:eastAsia="en-US"/>
                </w:rPr>
                <w:t>-</w:t>
              </w:r>
              <w:r w:rsidRPr="00BA34B3">
                <w:rPr>
                  <w:rFonts w:ascii="Arial" w:hAnsi="Arial" w:cs="Arial"/>
                  <w:snapToGrid w:val="0"/>
                  <w:sz w:val="18"/>
                  <w:szCs w:val="18"/>
                  <w:lang w:eastAsia="en-US"/>
                </w:rPr>
                <w:tab/>
              </w:r>
            </w:ins>
            <w:ins w:id="24" w:author="Ericsson" w:date="2020-05-14T12:47:00Z">
              <w:r w:rsidRPr="00BA34B3">
                <w:rPr>
                  <w:rFonts w:ascii="Arial" w:hAnsi="Arial" w:cs="Arial"/>
                  <w:b/>
                  <w:bCs/>
                  <w:i/>
                  <w:iCs/>
                  <w:snapToGrid w:val="0"/>
                  <w:sz w:val="18"/>
                  <w:szCs w:val="18"/>
                  <w:lang w:eastAsia="en-US"/>
                </w:rPr>
                <w:t>associatedTRP-ID</w:t>
              </w:r>
            </w:ins>
            <w:ins w:id="25" w:author="Ericsson" w:date="2020-05-14T12:46:00Z">
              <w:r w:rsidRPr="00BA34B3">
                <w:rPr>
                  <w:rFonts w:ascii="Arial" w:hAnsi="Arial" w:cs="Arial"/>
                  <w:snapToGrid w:val="0"/>
                  <w:sz w:val="18"/>
                  <w:szCs w:val="18"/>
                  <w:lang w:eastAsia="en-US"/>
                </w:rPr>
                <w:t xml:space="preserve">: This field provides </w:t>
              </w:r>
            </w:ins>
            <w:ins w:id="26" w:author="Ericsson" w:date="2020-05-14T12:47:00Z">
              <w:r w:rsidRPr="00BA34B3">
                <w:rPr>
                  <w:rFonts w:ascii="Arial" w:hAnsi="Arial" w:cs="Arial"/>
                  <w:snapToGrid w:val="0"/>
                  <w:sz w:val="18"/>
                  <w:szCs w:val="18"/>
                  <w:lang w:eastAsia="en-US"/>
                </w:rPr>
                <w:t xml:space="preserve">a reference to another TRP with the same </w:t>
              </w:r>
            </w:ins>
            <w:ins w:id="27" w:author="Ericsson" w:date="2020-05-14T12:48:00Z">
              <w:r w:rsidRPr="00BA34B3">
                <w:rPr>
                  <w:rFonts w:ascii="Arial" w:hAnsi="Arial" w:cs="Arial"/>
                  <w:snapToGrid w:val="0"/>
                  <w:sz w:val="18"/>
                  <w:szCs w:val="18"/>
                  <w:lang w:eastAsia="en-US"/>
                </w:rPr>
                <w:t xml:space="preserve">location information. </w:t>
              </w:r>
            </w:ins>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trp-Location</w:t>
            </w:r>
            <w:r w:rsidRPr="00BA34B3">
              <w:rPr>
                <w:rFonts w:ascii="Arial" w:hAnsi="Arial" w:cs="Arial"/>
                <w:snapToGrid w:val="0"/>
                <w:sz w:val="18"/>
                <w:szCs w:val="18"/>
                <w:lang w:eastAsia="en-US"/>
              </w:rPr>
              <w:t xml:space="preserve">: This field provides the location of the TRP relative to the </w:t>
            </w:r>
            <w:r w:rsidRPr="00BA34B3">
              <w:rPr>
                <w:rFonts w:ascii="Arial" w:hAnsi="Arial" w:cs="Arial"/>
                <w:i/>
                <w:iCs/>
                <w:snapToGrid w:val="0"/>
                <w:sz w:val="18"/>
                <w:szCs w:val="18"/>
                <w:lang w:eastAsia="en-US"/>
              </w:rPr>
              <w:t>referencePoint</w:t>
            </w:r>
            <w:r w:rsidRPr="00BA34B3">
              <w:rPr>
                <w:rFonts w:ascii="Arial" w:hAnsi="Arial" w:cs="Arial"/>
                <w:snapToGrid w:val="0"/>
                <w:sz w:val="18"/>
                <w:szCs w:val="18"/>
                <w:lang w:eastAsia="en-US"/>
              </w:rPr>
              <w:t xml:space="preserve"> location. If this field is absent the TRP location coincides with the </w:t>
            </w:r>
            <w:r w:rsidRPr="00BA34B3">
              <w:rPr>
                <w:rFonts w:ascii="Arial" w:hAnsi="Arial" w:cs="Arial"/>
                <w:i/>
                <w:iCs/>
                <w:snapToGrid w:val="0"/>
                <w:sz w:val="18"/>
                <w:szCs w:val="18"/>
                <w:lang w:eastAsia="en-US"/>
              </w:rPr>
              <w:t>referencePoint</w:t>
            </w:r>
            <w:r w:rsidRPr="00BA34B3">
              <w:rPr>
                <w:rFonts w:ascii="Arial" w:hAnsi="Arial" w:cs="Arial"/>
                <w:snapToGrid w:val="0"/>
                <w:sz w:val="18"/>
                <w:szCs w:val="18"/>
                <w:lang w:eastAsia="en-US"/>
              </w:rPr>
              <w:t xml:space="preserve"> location.</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z w:val="18"/>
                <w:szCs w:val="18"/>
                <w:lang w:eastAsia="en-US"/>
              </w:rPr>
              <w:t xml:space="preserve"> </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trp-DL-PRS-ResourceSets</w:t>
            </w:r>
            <w:r w:rsidRPr="00BA34B3">
              <w:rPr>
                <w:rFonts w:ascii="Arial" w:hAnsi="Arial" w:cs="Arial"/>
                <w:snapToGrid w:val="0"/>
                <w:sz w:val="18"/>
                <w:szCs w:val="18"/>
                <w:lang w:eastAsia="en-US"/>
              </w:rPr>
              <w:t>: This field provides the antenna reference point location(s) of the DL-PRS Resource Set(s) associated with this TRP. If this field is absent, the antenna reference point location(s) of the DL-PRS Resource Set(s)</w:t>
            </w:r>
            <w:r w:rsidRPr="00BA34B3">
              <w:rPr>
                <w:rFonts w:ascii="Arial" w:hAnsi="Arial" w:cs="Arial"/>
                <w:sz w:val="18"/>
                <w:szCs w:val="18"/>
                <w:lang w:eastAsia="en-US"/>
              </w:rPr>
              <w:t xml:space="preserve"> </w:t>
            </w:r>
            <w:r w:rsidRPr="00BA34B3">
              <w:rPr>
                <w:rFonts w:ascii="Arial" w:hAnsi="Arial" w:cs="Arial"/>
                <w:snapToGrid w:val="0"/>
                <w:sz w:val="18"/>
                <w:szCs w:val="18"/>
                <w:lang w:eastAsia="en-US"/>
              </w:rPr>
              <w:t xml:space="preserve">coincides with the </w:t>
            </w:r>
            <w:r w:rsidRPr="00BA34B3">
              <w:rPr>
                <w:rFonts w:ascii="Arial" w:hAnsi="Arial" w:cs="Arial"/>
                <w:i/>
                <w:iCs/>
                <w:snapToGrid w:val="0"/>
                <w:sz w:val="18"/>
                <w:szCs w:val="18"/>
                <w:lang w:eastAsia="en-US"/>
              </w:rPr>
              <w:t>trp-Location</w:t>
            </w:r>
            <w:r w:rsidRPr="00BA34B3">
              <w:rPr>
                <w:rFonts w:ascii="Arial" w:hAnsi="Arial" w:cs="Arial"/>
                <w:snapToGrid w:val="0"/>
                <w:sz w:val="18"/>
                <w:szCs w:val="18"/>
                <w:lang w:eastAsia="en-US"/>
              </w:rPr>
              <w:t xml:space="preserve"> location. This field comprises the following sub-fields:</w:t>
            </w:r>
          </w:p>
          <w:p w:rsidR="00BA34B3" w:rsidRPr="00BA34B3" w:rsidRDefault="00BA34B3" w:rsidP="00BA34B3">
            <w:pPr>
              <w:overflowPunct/>
              <w:autoSpaceDE/>
              <w:autoSpaceDN/>
              <w:adjustRightInd/>
              <w:spacing w:after="0"/>
              <w:ind w:left="850"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dl-PRS-ResourceSetARP</w:t>
            </w:r>
            <w:r w:rsidRPr="00BA34B3">
              <w:rPr>
                <w:rFonts w:ascii="Arial" w:hAnsi="Arial" w:cs="Arial"/>
                <w:snapToGrid w:val="0"/>
                <w:sz w:val="18"/>
                <w:szCs w:val="18"/>
                <w:lang w:eastAsia="en-US"/>
              </w:rPr>
              <w:t xml:space="preserve">: This field provides the antenna reference point location of the DL-PRS Resource Set relative to the </w:t>
            </w:r>
            <w:r w:rsidRPr="00BA34B3">
              <w:rPr>
                <w:rFonts w:ascii="Arial" w:hAnsi="Arial" w:cs="Arial"/>
                <w:i/>
                <w:iCs/>
                <w:snapToGrid w:val="0"/>
                <w:sz w:val="18"/>
                <w:szCs w:val="18"/>
                <w:lang w:eastAsia="en-US"/>
              </w:rPr>
              <w:t>trp-Location</w:t>
            </w:r>
            <w:r w:rsidRPr="00BA34B3">
              <w:rPr>
                <w:rFonts w:ascii="Arial" w:hAnsi="Arial" w:cs="Arial"/>
                <w:snapToGrid w:val="0"/>
                <w:sz w:val="18"/>
                <w:szCs w:val="18"/>
                <w:lang w:eastAsia="en-US"/>
              </w:rPr>
              <w:t xml:space="preserve"> location. If this field is absent, the antenna reference point location of this DL-PRS Resource Set</w:t>
            </w:r>
            <w:r w:rsidRPr="00BA34B3">
              <w:rPr>
                <w:rFonts w:ascii="Arial" w:hAnsi="Arial" w:cs="Arial"/>
                <w:sz w:val="18"/>
                <w:szCs w:val="18"/>
                <w:lang w:eastAsia="en-US"/>
              </w:rPr>
              <w:t xml:space="preserve"> </w:t>
            </w:r>
            <w:r w:rsidRPr="00BA34B3">
              <w:rPr>
                <w:rFonts w:ascii="Arial" w:hAnsi="Arial" w:cs="Arial"/>
                <w:snapToGrid w:val="0"/>
                <w:sz w:val="18"/>
                <w:szCs w:val="18"/>
                <w:lang w:eastAsia="en-US"/>
              </w:rPr>
              <w:t xml:space="preserve">coincides with the </w:t>
            </w:r>
            <w:r w:rsidRPr="00BA34B3">
              <w:rPr>
                <w:rFonts w:ascii="Arial" w:hAnsi="Arial" w:cs="Arial"/>
                <w:i/>
                <w:iCs/>
                <w:snapToGrid w:val="0"/>
                <w:sz w:val="18"/>
                <w:szCs w:val="18"/>
                <w:lang w:eastAsia="en-US"/>
              </w:rPr>
              <w:t>trp-Location</w:t>
            </w:r>
            <w:r w:rsidRPr="00BA34B3">
              <w:rPr>
                <w:rFonts w:ascii="Arial" w:hAnsi="Arial" w:cs="Arial"/>
                <w:snapToGrid w:val="0"/>
                <w:sz w:val="18"/>
                <w:szCs w:val="18"/>
                <w:lang w:eastAsia="en-US"/>
              </w:rPr>
              <w:t xml:space="preserve"> location.</w:t>
            </w:r>
          </w:p>
          <w:p w:rsidR="00BA34B3" w:rsidRPr="00BA34B3" w:rsidRDefault="00BA34B3" w:rsidP="00BA34B3">
            <w:pPr>
              <w:overflowPunct/>
              <w:autoSpaceDE/>
              <w:autoSpaceDN/>
              <w:adjustRightInd/>
              <w:spacing w:after="0"/>
              <w:ind w:left="850"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dl-PRS-Resource-ARP-List</w:t>
            </w:r>
            <w:r w:rsidRPr="00BA34B3">
              <w:rPr>
                <w:rFonts w:ascii="Arial" w:hAnsi="Arial" w:cs="Arial"/>
                <w:snapToGrid w:val="0"/>
                <w:sz w:val="18"/>
                <w:szCs w:val="18"/>
                <w:lang w:eastAsia="en-US"/>
              </w:rPr>
              <w:t xml:space="preserve">: This field provides the antenna reference point location(s) of the DL-PRS Resource(s) associated with this resource set of the TRP. If this field is absent, the antenna reference point location(s) of the DL-PRS Resources coincides with the </w:t>
            </w:r>
            <w:r w:rsidRPr="00BA34B3">
              <w:rPr>
                <w:rFonts w:ascii="Arial" w:hAnsi="Arial" w:cs="Arial"/>
                <w:i/>
                <w:iCs/>
                <w:snapToGrid w:val="0"/>
                <w:sz w:val="18"/>
                <w:szCs w:val="18"/>
                <w:lang w:eastAsia="en-US"/>
              </w:rPr>
              <w:t>dl-PRS-ResourceSetARP</w:t>
            </w:r>
            <w:r w:rsidRPr="00BA34B3">
              <w:rPr>
                <w:rFonts w:ascii="Arial" w:hAnsi="Arial" w:cs="Arial"/>
                <w:snapToGrid w:val="0"/>
                <w:sz w:val="18"/>
                <w:szCs w:val="18"/>
                <w:lang w:eastAsia="en-US"/>
              </w:rPr>
              <w:t xml:space="preserve"> location. This field comprises the following sub-fields:</w:t>
            </w:r>
          </w:p>
          <w:p w:rsidR="00BA34B3" w:rsidRPr="00BA34B3" w:rsidRDefault="00BA34B3" w:rsidP="00BA34B3">
            <w:pPr>
              <w:overflowPunct/>
              <w:autoSpaceDE/>
              <w:autoSpaceDN/>
              <w:adjustRightInd/>
              <w:spacing w:after="0"/>
              <w:ind w:left="1138" w:hanging="288"/>
              <w:textAlignment w:val="auto"/>
              <w:rPr>
                <w:rFonts w:ascii="Arial" w:hAnsi="Arial" w:cs="Arial"/>
                <w:snapToGrid w:val="0"/>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bCs/>
                <w:i/>
                <w:iCs/>
                <w:snapToGrid w:val="0"/>
                <w:sz w:val="18"/>
                <w:szCs w:val="18"/>
                <w:lang w:eastAsia="en-US"/>
              </w:rPr>
              <w:t>dl-PRS-Resource-ARP-location</w:t>
            </w:r>
            <w:r w:rsidRPr="00BA34B3">
              <w:rPr>
                <w:rFonts w:ascii="Arial" w:hAnsi="Arial" w:cs="Arial"/>
                <w:snapToGrid w:val="0"/>
                <w:sz w:val="18"/>
                <w:szCs w:val="18"/>
                <w:lang w:eastAsia="en-US"/>
              </w:rPr>
              <w:t xml:space="preserve">: This field provides the antenna reference point location of the DL-PRS Resource associated with the DL-PRS Resource Set of the TRP relative to the </w:t>
            </w:r>
            <w:r w:rsidRPr="00BA34B3">
              <w:rPr>
                <w:rFonts w:ascii="Arial" w:hAnsi="Arial" w:cs="Arial"/>
                <w:i/>
                <w:iCs/>
                <w:snapToGrid w:val="0"/>
                <w:sz w:val="18"/>
                <w:szCs w:val="18"/>
                <w:lang w:eastAsia="en-US"/>
              </w:rPr>
              <w:t>dl-PRS-ResourceSetARP</w:t>
            </w:r>
            <w:r w:rsidRPr="00BA34B3">
              <w:rPr>
                <w:rFonts w:ascii="Arial" w:hAnsi="Arial" w:cs="Arial"/>
                <w:snapToGrid w:val="0"/>
                <w:sz w:val="18"/>
                <w:szCs w:val="18"/>
                <w:lang w:eastAsia="en-US"/>
              </w:rPr>
              <w:t xml:space="preserve"> location. If this field is absent, the antenna reference point location of this DL-PRS Resource coincides with the </w:t>
            </w:r>
            <w:r w:rsidRPr="00BA34B3">
              <w:rPr>
                <w:rFonts w:ascii="Arial" w:hAnsi="Arial" w:cs="Arial"/>
                <w:i/>
                <w:iCs/>
                <w:snapToGrid w:val="0"/>
                <w:sz w:val="18"/>
                <w:szCs w:val="18"/>
                <w:lang w:eastAsia="en-US"/>
              </w:rPr>
              <w:t>dl-PRS-ResourceSetARP</w:t>
            </w:r>
            <w:r w:rsidRPr="00BA34B3">
              <w:rPr>
                <w:rFonts w:ascii="Arial" w:hAnsi="Arial" w:cs="Arial"/>
                <w:snapToGrid w:val="0"/>
                <w:sz w:val="18"/>
                <w:szCs w:val="18"/>
                <w:lang w:eastAsia="en-US"/>
              </w:rPr>
              <w:t xml:space="preserve"> location.</w:t>
            </w:r>
          </w:p>
        </w:tc>
      </w:tr>
    </w:tbl>
    <w:p w:rsidR="00BA34B3" w:rsidRPr="00BA34B3" w:rsidRDefault="00BA34B3" w:rsidP="00BA34B3">
      <w:pPr>
        <w:overflowPunct/>
        <w:autoSpaceDE/>
        <w:autoSpaceDN/>
        <w:adjustRightInd/>
        <w:textAlignment w:val="auto"/>
        <w:rPr>
          <w:lang w:eastAsia="en-US"/>
        </w:rPr>
      </w:pPr>
    </w:p>
    <w:p w:rsidR="00BA34B3" w:rsidRPr="00BA34B3" w:rsidRDefault="00BA34B3" w:rsidP="00BA34B3">
      <w:pPr>
        <w:keepNext/>
        <w:keepLines/>
        <w:overflowPunct/>
        <w:autoSpaceDE/>
        <w:autoSpaceDN/>
        <w:adjustRightInd/>
        <w:spacing w:before="120"/>
        <w:ind w:left="1418" w:hanging="1418"/>
        <w:textAlignment w:val="auto"/>
        <w:outlineLvl w:val="3"/>
        <w:rPr>
          <w:rFonts w:ascii="Arial" w:hAnsi="Arial"/>
          <w:i/>
          <w:sz w:val="24"/>
          <w:lang w:eastAsia="en-US"/>
        </w:rPr>
      </w:pPr>
      <w:bookmarkStart w:id="28" w:name="_Toc37680854"/>
      <w:r w:rsidRPr="00BA34B3">
        <w:rPr>
          <w:rFonts w:ascii="Arial" w:hAnsi="Arial"/>
          <w:sz w:val="24"/>
          <w:lang w:eastAsia="en-US"/>
        </w:rPr>
        <w:t>–</w:t>
      </w:r>
      <w:r w:rsidRPr="00BA34B3">
        <w:rPr>
          <w:rFonts w:ascii="Arial" w:hAnsi="Arial"/>
          <w:sz w:val="24"/>
          <w:lang w:eastAsia="en-US"/>
        </w:rPr>
        <w:tab/>
      </w:r>
      <w:r w:rsidRPr="00BA34B3">
        <w:rPr>
          <w:rFonts w:ascii="Arial" w:hAnsi="Arial"/>
          <w:i/>
          <w:sz w:val="24"/>
          <w:lang w:eastAsia="en-US"/>
        </w:rPr>
        <w:t>ReferencePoint</w:t>
      </w:r>
      <w:bookmarkEnd w:id="28"/>
    </w:p>
    <w:p w:rsidR="00BA34B3" w:rsidRPr="00BA34B3" w:rsidRDefault="00BA34B3" w:rsidP="00BA34B3">
      <w:pPr>
        <w:overflowPunct/>
        <w:autoSpaceDE/>
        <w:autoSpaceDN/>
        <w:adjustRightInd/>
        <w:textAlignment w:val="auto"/>
        <w:rPr>
          <w:lang w:eastAsia="en-US"/>
        </w:rPr>
      </w:pPr>
      <w:r w:rsidRPr="00BA34B3">
        <w:rPr>
          <w:lang w:eastAsia="en-US"/>
        </w:rPr>
        <w:t xml:space="preserve">The IE </w:t>
      </w:r>
      <w:r w:rsidRPr="00BA34B3">
        <w:rPr>
          <w:i/>
          <w:lang w:eastAsia="en-US"/>
        </w:rPr>
        <w:t>ReferencePoint</w:t>
      </w:r>
      <w:r w:rsidRPr="00BA34B3">
        <w:rPr>
          <w:lang w:eastAsia="en-US"/>
        </w:rPr>
        <w:t xml:space="preserve"> provides a </w:t>
      </w:r>
      <w:proofErr w:type="gramStart"/>
      <w:r w:rsidRPr="00BA34B3">
        <w:rPr>
          <w:lang w:eastAsia="en-US"/>
        </w:rPr>
        <w:t>well defined</w:t>
      </w:r>
      <w:proofErr w:type="gramEnd"/>
      <w:r w:rsidRPr="00BA34B3">
        <w:rPr>
          <w:lang w:eastAsia="en-US"/>
        </w:rPr>
        <w:t xml:space="preserve"> location relative to which other locations may be defined.</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ASN1START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ReferencePoint-r16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 xml:space="preserve">referencePointGeographicLocation-r16 </w:t>
      </w:r>
      <w:r w:rsidRPr="00BA34B3">
        <w:rPr>
          <w:rFonts w:ascii="Courier New" w:hAnsi="Courier New"/>
          <w:noProof/>
          <w:sz w:val="16"/>
          <w:lang w:eastAsia="en-US"/>
        </w:rPr>
        <w:tab/>
      </w:r>
      <w:r w:rsidRPr="00BA34B3">
        <w:rPr>
          <w:rFonts w:ascii="Courier New" w:hAnsi="Courier New"/>
          <w:noProof/>
          <w:sz w:val="16"/>
          <w:lang w:eastAsia="en-US"/>
        </w:rPr>
        <w:tab/>
        <w:t>CHOICE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r>
      <w:r w:rsidRPr="00BA34B3">
        <w:rPr>
          <w:rFonts w:ascii="Courier New" w:hAnsi="Courier New"/>
          <w:noProof/>
          <w:sz w:val="16"/>
          <w:lang w:eastAsia="en-US"/>
        </w:rPr>
        <w:tab/>
        <w:t xml:space="preserve">location3D-r16 </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EllipsoidPointWithAltitudeAndUncertaintyEllipsoid,</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r>
      <w:r w:rsidRPr="00BA34B3">
        <w:rPr>
          <w:rFonts w:ascii="Courier New" w:hAnsi="Courier New"/>
          <w:noProof/>
          <w:sz w:val="16"/>
          <w:lang w:eastAsia="en-US"/>
        </w:rPr>
        <w:tab/>
        <w:t xml:space="preserve">ha-location3D-r16 </w:t>
      </w:r>
      <w:r w:rsidRPr="00BA34B3">
        <w:rPr>
          <w:rFonts w:ascii="Courier New" w:hAnsi="Courier New"/>
          <w:noProof/>
          <w:sz w:val="16"/>
          <w:lang w:eastAsia="en-US"/>
        </w:rPr>
        <w:tab/>
      </w:r>
      <w:r w:rsidRPr="00BA34B3">
        <w:rPr>
          <w:rFonts w:ascii="Courier New" w:hAnsi="Courier New"/>
          <w:noProof/>
          <w:sz w:val="16"/>
          <w:lang w:eastAsia="en-US"/>
        </w:rPr>
        <w:tab/>
        <w:t>HighAccuracyEllipsoidPointWithAltitudeAndUncertaintyEllipsoid-r15,</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ASN1STOP</w:t>
      </w:r>
    </w:p>
    <w:p w:rsidR="00BA34B3" w:rsidRPr="00BA34B3" w:rsidRDefault="00BA34B3" w:rsidP="00BA34B3">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i/>
                <w:sz w:val="18"/>
                <w:lang w:eastAsia="en-US"/>
              </w:rPr>
              <w:t xml:space="preserve">ReferencePoint </w:t>
            </w:r>
            <w:r w:rsidRPr="00BA34B3">
              <w:rPr>
                <w:rFonts w:ascii="Arial" w:eastAsia="Malgun Gothic" w:hAnsi="Arial" w:cs="Arial"/>
                <w:b/>
                <w:iCs/>
                <w:noProof/>
                <w:sz w:val="18"/>
                <w:lang w:eastAsia="en-US"/>
              </w:rPr>
              <w:t>field descriptions</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referencePointGeographicLocation</w:t>
            </w:r>
          </w:p>
          <w:p w:rsidR="00BA34B3" w:rsidRPr="00BA34B3" w:rsidRDefault="00BA34B3" w:rsidP="00BA34B3">
            <w:pPr>
              <w:widowControl w:val="0"/>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This field provides the geodetic location of the reference point.</w:t>
            </w:r>
          </w:p>
        </w:tc>
      </w:tr>
    </w:tbl>
    <w:p w:rsidR="00BA34B3" w:rsidRPr="00BA34B3" w:rsidRDefault="00BA34B3" w:rsidP="00BA34B3">
      <w:pPr>
        <w:overflowPunct/>
        <w:autoSpaceDE/>
        <w:autoSpaceDN/>
        <w:adjustRightInd/>
        <w:textAlignment w:val="auto"/>
        <w:rPr>
          <w:lang w:eastAsia="en-US"/>
        </w:rPr>
      </w:pPr>
    </w:p>
    <w:p w:rsidR="00BA34B3" w:rsidRPr="00BA34B3" w:rsidRDefault="00BA34B3" w:rsidP="00BA34B3">
      <w:pPr>
        <w:keepNext/>
        <w:keepLines/>
        <w:overflowPunct/>
        <w:autoSpaceDE/>
        <w:autoSpaceDN/>
        <w:adjustRightInd/>
        <w:spacing w:before="120"/>
        <w:ind w:left="1418" w:hanging="1418"/>
        <w:textAlignment w:val="auto"/>
        <w:outlineLvl w:val="3"/>
        <w:rPr>
          <w:rFonts w:ascii="Arial" w:hAnsi="Arial"/>
          <w:i/>
          <w:sz w:val="24"/>
          <w:lang w:eastAsia="en-US"/>
        </w:rPr>
      </w:pPr>
      <w:bookmarkStart w:id="29" w:name="_Toc37680855"/>
      <w:r w:rsidRPr="00BA34B3">
        <w:rPr>
          <w:rFonts w:ascii="Arial" w:hAnsi="Arial"/>
          <w:sz w:val="24"/>
          <w:lang w:eastAsia="en-US"/>
        </w:rPr>
        <w:t>–</w:t>
      </w:r>
      <w:r w:rsidRPr="00BA34B3">
        <w:rPr>
          <w:rFonts w:ascii="Arial" w:hAnsi="Arial"/>
          <w:sz w:val="24"/>
          <w:lang w:eastAsia="en-US"/>
        </w:rPr>
        <w:tab/>
      </w:r>
      <w:r w:rsidRPr="00BA34B3">
        <w:rPr>
          <w:rFonts w:ascii="Arial" w:hAnsi="Arial"/>
          <w:i/>
          <w:sz w:val="24"/>
          <w:lang w:eastAsia="en-US"/>
        </w:rPr>
        <w:t>RelativeLocation</w:t>
      </w:r>
      <w:bookmarkEnd w:id="29"/>
    </w:p>
    <w:p w:rsidR="00BA34B3" w:rsidRPr="00BA34B3" w:rsidRDefault="00BA34B3" w:rsidP="00BA34B3">
      <w:pPr>
        <w:overflowPunct/>
        <w:autoSpaceDE/>
        <w:autoSpaceDN/>
        <w:adjustRightInd/>
        <w:textAlignment w:val="auto"/>
        <w:rPr>
          <w:lang w:eastAsia="en-US"/>
        </w:rPr>
      </w:pPr>
      <w:r w:rsidRPr="00BA34B3">
        <w:rPr>
          <w:lang w:eastAsia="en-US"/>
        </w:rPr>
        <w:t xml:space="preserve">The IE </w:t>
      </w:r>
      <w:r w:rsidRPr="00BA34B3">
        <w:rPr>
          <w:i/>
          <w:lang w:eastAsia="en-US"/>
        </w:rPr>
        <w:t>RelativeLocation</w:t>
      </w:r>
      <w:r w:rsidRPr="00BA34B3">
        <w:rPr>
          <w:lang w:eastAsia="en-US"/>
        </w:rPr>
        <w:t xml:space="preserve"> provides a location relative to some known reference location.</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ASN1START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RelativeLocation-r16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 xml:space="preserve">milli-arc-second-units-r16 </w:t>
      </w:r>
      <w:r w:rsidRPr="00BA34B3">
        <w:rPr>
          <w:rFonts w:ascii="Courier New" w:hAnsi="Courier New"/>
          <w:noProof/>
          <w:sz w:val="16"/>
          <w:lang w:eastAsia="en-US"/>
        </w:rPr>
        <w:tab/>
        <w:t>ENUMERATED { mas0-03, mas0-3, mas3, mas30,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height-units-r16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ENUMERATED {mm, cm, m,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BA34B3">
        <w:rPr>
          <w:rFonts w:ascii="Courier New" w:hAnsi="Courier New"/>
          <w:noProof/>
          <w:sz w:val="16"/>
          <w:lang w:eastAsia="en-US"/>
        </w:rPr>
        <w:tab/>
      </w:r>
      <w:r w:rsidRPr="00BA34B3">
        <w:rPr>
          <w:rFonts w:ascii="Courier New" w:hAnsi="Courier New"/>
          <w:noProof/>
          <w:sz w:val="16"/>
          <w:lang w:val="sv-SE" w:eastAsia="en-US"/>
        </w:rPr>
        <w:t>delta-latitude-r16</w:t>
      </w:r>
      <w:r w:rsidRPr="00BA34B3">
        <w:rPr>
          <w:rFonts w:ascii="Courier New" w:hAnsi="Courier New"/>
          <w:noProof/>
          <w:sz w:val="16"/>
          <w:lang w:val="sv-SE" w:eastAsia="en-US"/>
        </w:rPr>
        <w:tab/>
      </w:r>
      <w:r w:rsidRPr="00BA34B3">
        <w:rPr>
          <w:rFonts w:ascii="Courier New" w:hAnsi="Courier New"/>
          <w:noProof/>
          <w:sz w:val="16"/>
          <w:lang w:val="sv-SE" w:eastAsia="en-US"/>
        </w:rPr>
        <w:tab/>
      </w:r>
      <w:r w:rsidRPr="00BA34B3">
        <w:rPr>
          <w:rFonts w:ascii="Courier New" w:hAnsi="Courier New"/>
          <w:noProof/>
          <w:sz w:val="16"/>
          <w:lang w:val="sv-SE" w:eastAsia="en-US"/>
        </w:rPr>
        <w:tab/>
        <w:t>Delta-Latitude-r16,</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BA34B3">
        <w:rPr>
          <w:rFonts w:ascii="Courier New" w:hAnsi="Courier New"/>
          <w:noProof/>
          <w:sz w:val="16"/>
          <w:lang w:val="sv-SE" w:eastAsia="en-US"/>
        </w:rPr>
        <w:tab/>
        <w:t>delta-longitude-r16</w:t>
      </w:r>
      <w:r w:rsidRPr="00BA34B3">
        <w:rPr>
          <w:rFonts w:ascii="Courier New" w:hAnsi="Courier New"/>
          <w:noProof/>
          <w:sz w:val="16"/>
          <w:lang w:val="sv-SE" w:eastAsia="en-US"/>
        </w:rPr>
        <w:tab/>
      </w:r>
      <w:r w:rsidRPr="00BA34B3">
        <w:rPr>
          <w:rFonts w:ascii="Courier New" w:hAnsi="Courier New"/>
          <w:noProof/>
          <w:sz w:val="16"/>
          <w:lang w:val="sv-SE" w:eastAsia="en-US"/>
        </w:rPr>
        <w:tab/>
      </w:r>
      <w:r w:rsidRPr="00BA34B3">
        <w:rPr>
          <w:rFonts w:ascii="Courier New" w:hAnsi="Courier New"/>
          <w:noProof/>
          <w:sz w:val="16"/>
          <w:lang w:val="sv-SE" w:eastAsia="en-US"/>
        </w:rPr>
        <w:tab/>
        <w:t>Delta-Longitude-r16,</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BA34B3">
        <w:rPr>
          <w:rFonts w:ascii="Courier New" w:hAnsi="Courier New"/>
          <w:noProof/>
          <w:sz w:val="16"/>
          <w:lang w:val="sv-SE" w:eastAsia="en-US"/>
        </w:rPr>
        <w:tab/>
        <w:t>delta-height-r16</w:t>
      </w:r>
      <w:r w:rsidRPr="00BA34B3">
        <w:rPr>
          <w:rFonts w:ascii="Courier New" w:hAnsi="Courier New"/>
          <w:noProof/>
          <w:sz w:val="16"/>
          <w:lang w:val="sv-SE" w:eastAsia="en-US"/>
        </w:rPr>
        <w:tab/>
      </w:r>
      <w:r w:rsidRPr="00BA34B3">
        <w:rPr>
          <w:rFonts w:ascii="Courier New" w:hAnsi="Courier New"/>
          <w:noProof/>
          <w:sz w:val="16"/>
          <w:lang w:val="sv-SE" w:eastAsia="en-US"/>
        </w:rPr>
        <w:tab/>
      </w:r>
      <w:r w:rsidRPr="00BA34B3">
        <w:rPr>
          <w:rFonts w:ascii="Courier New" w:hAnsi="Courier New"/>
          <w:noProof/>
          <w:sz w:val="16"/>
          <w:lang w:val="sv-SE" w:eastAsia="en-US"/>
        </w:rPr>
        <w:tab/>
        <w:t>Delta-Height-r16,</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val="sv-SE" w:eastAsia="en-US"/>
        </w:rPr>
        <w:tab/>
      </w:r>
      <w:r w:rsidRPr="00BA34B3">
        <w:rPr>
          <w:rFonts w:ascii="Courier New" w:hAnsi="Courier New"/>
          <w:noProof/>
          <w:sz w:val="16"/>
          <w:lang w:eastAsia="en-US"/>
        </w:rPr>
        <w:t>locationUNC-r16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LocationUncertainty-r16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Delta-Latitude-r16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delta-Latitude-r16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(-1024..1023),</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coarse-delta-Latitude-r16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(0..4095)</w:t>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Delta-Longitude-r16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delta-Longitude-r16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(-1024..1023),</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coarse-delta-Longitude-r16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(0..4095)</w:t>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Delta-Height-r16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delta-Height-r16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(-1024..1023),</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coarse-delta-Height-r16</w:t>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r>
      <w:r w:rsidRPr="00BA34B3">
        <w:rPr>
          <w:rFonts w:ascii="Courier New" w:hAnsi="Courier New"/>
          <w:noProof/>
          <w:sz w:val="16"/>
          <w:lang w:eastAsia="en-US"/>
        </w:rPr>
        <w:tab/>
        <w:t>INTEGER (0..4095)</w:t>
      </w:r>
      <w:r w:rsidRPr="00BA34B3">
        <w:rPr>
          <w:rFonts w:ascii="Courier New" w:hAnsi="Courier New"/>
          <w:noProof/>
          <w:sz w:val="16"/>
          <w:lang w:eastAsia="en-US"/>
        </w:rPr>
        <w:tab/>
      </w:r>
      <w:r w:rsidRPr="00BA34B3">
        <w:rPr>
          <w:rFonts w:ascii="Courier New" w:hAnsi="Courier New"/>
          <w:noProof/>
          <w:sz w:val="16"/>
          <w:lang w:eastAsia="en-US"/>
        </w:rPr>
        <w:tab/>
        <w:t>OPTIONAL,</w:t>
      </w:r>
      <w:r w:rsidRPr="00BA34B3">
        <w:rPr>
          <w:rFonts w:ascii="Courier New" w:hAnsi="Courier New"/>
          <w:noProof/>
          <w:sz w:val="16"/>
          <w:lang w:eastAsia="en-US"/>
        </w:rPr>
        <w:tab/>
      </w:r>
      <w:r w:rsidRPr="00BA34B3">
        <w:rPr>
          <w:rFonts w:ascii="Courier New" w:hAnsi="Courier New"/>
          <w:noProof/>
          <w:sz w:val="16"/>
          <w:lang w:eastAsia="en-US"/>
        </w:rPr>
        <w:tab/>
        <w:t>-- Need OP</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ab/>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LocationUncertainty-r16 ::= SEQUENCE {</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horizontalUncertainty-r15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(0..255),</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horizontalConfidence-r15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(0..100),</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BA34B3">
        <w:rPr>
          <w:rFonts w:ascii="Courier New" w:hAnsi="Courier New"/>
          <w:noProof/>
          <w:snapToGrid w:val="0"/>
          <w:sz w:val="16"/>
          <w:lang w:eastAsia="en-US"/>
        </w:rPr>
        <w:tab/>
        <w:t>verticalUncertainty-r15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(0..255),</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napToGrid w:val="0"/>
          <w:sz w:val="16"/>
          <w:lang w:eastAsia="en-US"/>
        </w:rPr>
        <w:tab/>
        <w:t>verticalConfidence-r15</w:t>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r>
      <w:r w:rsidRPr="00BA34B3">
        <w:rPr>
          <w:rFonts w:ascii="Courier New" w:hAnsi="Courier New"/>
          <w:noProof/>
          <w:snapToGrid w:val="0"/>
          <w:sz w:val="16"/>
          <w:lang w:eastAsia="en-US"/>
        </w:rPr>
        <w:tab/>
        <w:t>INTEGER (0..100)</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w:t>
      </w: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rsidR="00BA34B3" w:rsidRP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BA34B3">
        <w:rPr>
          <w:rFonts w:ascii="Courier New" w:hAnsi="Courier New"/>
          <w:noProof/>
          <w:sz w:val="16"/>
          <w:lang w:eastAsia="en-US"/>
        </w:rPr>
        <w:t>-- ASN1STOP</w:t>
      </w:r>
    </w:p>
    <w:p w:rsidR="00BA34B3" w:rsidRPr="00BA34B3" w:rsidRDefault="00BA34B3" w:rsidP="00BA34B3">
      <w:pPr>
        <w:overflowPunct/>
        <w:autoSpaceDE/>
        <w:autoSpaceDN/>
        <w:adjustRightInd/>
        <w:textAlignment w:val="auto"/>
        <w:rPr>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jc w:val="center"/>
              <w:textAlignment w:val="auto"/>
              <w:rPr>
                <w:rFonts w:ascii="Arial" w:eastAsia="Malgun Gothic" w:hAnsi="Arial" w:cs="Arial"/>
                <w:b/>
                <w:sz w:val="18"/>
                <w:lang w:eastAsia="en-US"/>
              </w:rPr>
            </w:pPr>
            <w:r w:rsidRPr="00BA34B3">
              <w:rPr>
                <w:rFonts w:ascii="Arial" w:eastAsia="Malgun Gothic" w:hAnsi="Arial" w:cs="Arial"/>
                <w:b/>
                <w:i/>
                <w:sz w:val="18"/>
                <w:lang w:eastAsia="en-US"/>
              </w:rPr>
              <w:lastRenderedPageBreak/>
              <w:t xml:space="preserve">RelativeLocation </w:t>
            </w:r>
            <w:r w:rsidRPr="00BA34B3">
              <w:rPr>
                <w:rFonts w:ascii="Arial" w:eastAsia="Malgun Gothic" w:hAnsi="Arial" w:cs="Arial"/>
                <w:b/>
                <w:iCs/>
                <w:noProof/>
                <w:sz w:val="18"/>
                <w:lang w:eastAsia="en-US"/>
              </w:rPr>
              <w:t>field descriptions</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milli-arc-second-units</w:t>
            </w:r>
          </w:p>
          <w:p w:rsidR="00BA34B3" w:rsidRPr="00BA34B3" w:rsidRDefault="00BA34B3" w:rsidP="00BA34B3">
            <w:pPr>
              <w:widowControl w:val="0"/>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 xml:space="preserve">This field provides the units and scale factor for the </w:t>
            </w:r>
            <w:r w:rsidRPr="00BA34B3">
              <w:rPr>
                <w:rFonts w:ascii="Arial" w:hAnsi="Arial"/>
                <w:i/>
                <w:sz w:val="18"/>
                <w:lang w:eastAsia="en-US"/>
              </w:rPr>
              <w:t>delta-latitude</w:t>
            </w:r>
            <w:r w:rsidRPr="00BA34B3">
              <w:rPr>
                <w:rFonts w:ascii="Arial" w:hAnsi="Arial"/>
                <w:sz w:val="18"/>
                <w:lang w:eastAsia="en-US"/>
              </w:rPr>
              <w:t xml:space="preserve"> and </w:t>
            </w:r>
            <w:r w:rsidRPr="00BA34B3">
              <w:rPr>
                <w:rFonts w:ascii="Arial" w:hAnsi="Arial"/>
                <w:i/>
                <w:sz w:val="18"/>
                <w:lang w:eastAsia="en-US"/>
              </w:rPr>
              <w:t>delta-longitude</w:t>
            </w:r>
            <w:r w:rsidRPr="00BA34B3">
              <w:rPr>
                <w:rFonts w:ascii="Arial" w:hAnsi="Arial"/>
                <w:sz w:val="18"/>
                <w:lang w:eastAsia="en-US"/>
              </w:rPr>
              <w:t xml:space="preserve"> fields. Enumerated values </w:t>
            </w:r>
            <w:r w:rsidRPr="00BA34B3">
              <w:rPr>
                <w:rFonts w:ascii="Arial" w:hAnsi="Arial"/>
                <w:i/>
                <w:sz w:val="18"/>
                <w:lang w:eastAsia="en-US"/>
              </w:rPr>
              <w:t>mas0-03</w:t>
            </w:r>
            <w:r w:rsidRPr="00BA34B3">
              <w:rPr>
                <w:rFonts w:ascii="Arial" w:hAnsi="Arial"/>
                <w:sz w:val="18"/>
                <w:lang w:eastAsia="en-US"/>
              </w:rPr>
              <w:t xml:space="preserve">, </w:t>
            </w:r>
            <w:r w:rsidRPr="00BA34B3">
              <w:rPr>
                <w:rFonts w:ascii="Arial" w:hAnsi="Arial"/>
                <w:i/>
                <w:sz w:val="18"/>
                <w:lang w:eastAsia="en-US"/>
              </w:rPr>
              <w:t>mas0-3</w:t>
            </w:r>
            <w:r w:rsidRPr="00BA34B3">
              <w:rPr>
                <w:rFonts w:ascii="Arial" w:hAnsi="Arial"/>
                <w:sz w:val="18"/>
                <w:lang w:eastAsia="en-US"/>
              </w:rPr>
              <w:t xml:space="preserve">, </w:t>
            </w:r>
            <w:r w:rsidRPr="00BA34B3">
              <w:rPr>
                <w:rFonts w:ascii="Arial" w:hAnsi="Arial"/>
                <w:i/>
                <w:sz w:val="18"/>
                <w:lang w:eastAsia="en-US"/>
              </w:rPr>
              <w:t>mas3</w:t>
            </w:r>
            <w:r w:rsidRPr="00BA34B3">
              <w:rPr>
                <w:rFonts w:ascii="Arial" w:hAnsi="Arial"/>
                <w:sz w:val="18"/>
                <w:lang w:eastAsia="en-US"/>
              </w:rPr>
              <w:t xml:space="preserve">, and </w:t>
            </w:r>
            <w:r w:rsidRPr="00BA34B3">
              <w:rPr>
                <w:rFonts w:ascii="Arial" w:hAnsi="Arial"/>
                <w:i/>
                <w:sz w:val="18"/>
                <w:lang w:eastAsia="en-US"/>
              </w:rPr>
              <w:t>mas30</w:t>
            </w:r>
            <w:r w:rsidRPr="00BA34B3">
              <w:rPr>
                <w:rFonts w:ascii="Arial" w:hAnsi="Arial"/>
                <w:sz w:val="18"/>
                <w:lang w:eastAsia="en-US"/>
              </w:rPr>
              <w:t xml:space="preserve">, correspond to 0.03, 0.3, 3, and 30 milliarcseconds, respectively. </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height-units</w:t>
            </w:r>
          </w:p>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noProof/>
                <w:sz w:val="18"/>
                <w:lang w:eastAsia="en-US"/>
              </w:rPr>
              <w:t xml:space="preserve">This field provides the units and scale factor for the </w:t>
            </w:r>
            <w:r w:rsidRPr="00BA34B3">
              <w:rPr>
                <w:rFonts w:ascii="Arial" w:hAnsi="Arial"/>
                <w:i/>
                <w:sz w:val="18"/>
                <w:lang w:eastAsia="en-US"/>
              </w:rPr>
              <w:t xml:space="preserve">delta-height </w:t>
            </w:r>
            <w:r w:rsidRPr="00BA34B3">
              <w:rPr>
                <w:rFonts w:ascii="Arial" w:hAnsi="Arial"/>
                <w:sz w:val="18"/>
                <w:lang w:eastAsia="en-US"/>
              </w:rPr>
              <w:t xml:space="preserve">field. Enumerated values </w:t>
            </w:r>
            <w:r w:rsidRPr="00BA34B3">
              <w:rPr>
                <w:rFonts w:ascii="Arial" w:hAnsi="Arial"/>
                <w:i/>
                <w:sz w:val="18"/>
                <w:lang w:eastAsia="en-US"/>
              </w:rPr>
              <w:t>mm</w:t>
            </w:r>
            <w:r w:rsidRPr="00BA34B3">
              <w:rPr>
                <w:rFonts w:ascii="Arial" w:hAnsi="Arial"/>
                <w:sz w:val="18"/>
                <w:lang w:eastAsia="en-US"/>
              </w:rPr>
              <w:t xml:space="preserve">, </w:t>
            </w:r>
            <w:r w:rsidRPr="00BA34B3">
              <w:rPr>
                <w:rFonts w:ascii="Arial" w:hAnsi="Arial"/>
                <w:i/>
                <w:sz w:val="18"/>
                <w:lang w:eastAsia="en-US"/>
              </w:rPr>
              <w:t>cm</w:t>
            </w:r>
            <w:r w:rsidRPr="00BA34B3">
              <w:rPr>
                <w:rFonts w:ascii="Arial" w:hAnsi="Arial"/>
                <w:sz w:val="18"/>
                <w:lang w:eastAsia="en-US"/>
              </w:rPr>
              <w:t xml:space="preserve">, and </w:t>
            </w:r>
            <w:r w:rsidRPr="00BA34B3">
              <w:rPr>
                <w:rFonts w:ascii="Arial" w:hAnsi="Arial"/>
                <w:i/>
                <w:sz w:val="18"/>
                <w:lang w:eastAsia="en-US"/>
              </w:rPr>
              <w:t>m</w:t>
            </w:r>
            <w:r w:rsidRPr="00BA34B3">
              <w:rPr>
                <w:rFonts w:ascii="Arial" w:hAnsi="Arial"/>
                <w:sz w:val="18"/>
                <w:lang w:eastAsia="en-US"/>
              </w:rPr>
              <w:t xml:space="preserve"> correspond to 10</w:t>
            </w:r>
            <w:r w:rsidRPr="00BA34B3">
              <w:rPr>
                <w:rFonts w:ascii="Arial" w:hAnsi="Arial"/>
                <w:sz w:val="18"/>
                <w:vertAlign w:val="superscript"/>
                <w:lang w:eastAsia="en-US"/>
              </w:rPr>
              <w:t>-3</w:t>
            </w:r>
            <w:r w:rsidRPr="00BA34B3">
              <w:rPr>
                <w:rFonts w:ascii="Arial" w:hAnsi="Arial"/>
                <w:sz w:val="18"/>
                <w:lang w:eastAsia="en-US"/>
              </w:rPr>
              <w:t xml:space="preserve"> </w:t>
            </w:r>
            <w:r w:rsidRPr="00BA34B3">
              <w:rPr>
                <w:rFonts w:ascii="Arial" w:hAnsi="Arial"/>
                <w:sz w:val="18"/>
                <w:lang w:eastAsia="ko-KR"/>
              </w:rPr>
              <w:t>metre</w:t>
            </w:r>
            <w:r w:rsidRPr="00BA34B3">
              <w:rPr>
                <w:rFonts w:ascii="Arial" w:hAnsi="Arial"/>
                <w:sz w:val="18"/>
                <w:lang w:eastAsia="en-US"/>
              </w:rPr>
              <w:t>, 10</w:t>
            </w:r>
            <w:r w:rsidRPr="00BA34B3">
              <w:rPr>
                <w:rFonts w:ascii="Arial" w:hAnsi="Arial"/>
                <w:sz w:val="18"/>
                <w:vertAlign w:val="superscript"/>
                <w:lang w:eastAsia="en-US"/>
              </w:rPr>
              <w:t>-2</w:t>
            </w:r>
            <w:r w:rsidRPr="00BA34B3">
              <w:rPr>
                <w:rFonts w:ascii="Arial" w:hAnsi="Arial"/>
                <w:sz w:val="18"/>
                <w:lang w:eastAsia="en-US"/>
              </w:rPr>
              <w:t xml:space="preserve"> </w:t>
            </w:r>
            <w:r w:rsidRPr="00BA34B3">
              <w:rPr>
                <w:rFonts w:ascii="Arial" w:hAnsi="Arial"/>
                <w:sz w:val="18"/>
                <w:lang w:eastAsia="ko-KR"/>
              </w:rPr>
              <w:t>meter</w:t>
            </w:r>
            <w:r w:rsidRPr="00BA34B3">
              <w:rPr>
                <w:rFonts w:ascii="Arial" w:hAnsi="Arial"/>
                <w:sz w:val="18"/>
                <w:lang w:eastAsia="en-US"/>
              </w:rPr>
              <w:t xml:space="preserve">, and 1 </w:t>
            </w:r>
            <w:proofErr w:type="gramStart"/>
            <w:r w:rsidRPr="00BA34B3">
              <w:rPr>
                <w:rFonts w:ascii="Arial" w:hAnsi="Arial"/>
                <w:sz w:val="18"/>
                <w:lang w:eastAsia="ko-KR"/>
              </w:rPr>
              <w:t>meters</w:t>
            </w:r>
            <w:proofErr w:type="gramEnd"/>
            <w:r w:rsidRPr="00BA34B3">
              <w:rPr>
                <w:rFonts w:ascii="Arial" w:hAnsi="Arial"/>
                <w:sz w:val="18"/>
                <w:lang w:eastAsia="en-US"/>
              </w:rPr>
              <w:t>, respectively.</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delta-latitude</w:t>
            </w:r>
          </w:p>
          <w:p w:rsidR="00BA34B3" w:rsidRPr="00BA34B3" w:rsidRDefault="00BA34B3" w:rsidP="00BA34B3">
            <w:pPr>
              <w:widowControl w:val="0"/>
              <w:overflowPunct/>
              <w:autoSpaceDE/>
              <w:autoSpaceDN/>
              <w:adjustRightInd/>
              <w:spacing w:after="0"/>
              <w:textAlignment w:val="auto"/>
              <w:rPr>
                <w:rFonts w:ascii="Arial" w:hAnsi="Arial"/>
                <w:sz w:val="18"/>
                <w:lang w:eastAsia="en-US"/>
              </w:rPr>
            </w:pPr>
            <w:r w:rsidRPr="00BA34B3">
              <w:rPr>
                <w:rFonts w:ascii="Arial" w:hAnsi="Arial"/>
                <w:noProof/>
                <w:sz w:val="18"/>
                <w:lang w:eastAsia="en-US"/>
              </w:rPr>
              <w:t xml:space="preserve">This field specifies the delta value in latitude of the desired location, defined as </w:t>
            </w:r>
            <w:r w:rsidRPr="00BA34B3">
              <w:rPr>
                <w:rFonts w:ascii="Arial" w:hAnsi="Arial"/>
                <w:sz w:val="18"/>
                <w:lang w:eastAsia="en-US"/>
              </w:rPr>
              <w:t>"</w:t>
            </w:r>
            <w:r w:rsidRPr="00BA34B3">
              <w:rPr>
                <w:rFonts w:ascii="Arial" w:hAnsi="Arial"/>
                <w:noProof/>
                <w:sz w:val="18"/>
                <w:lang w:eastAsia="en-US"/>
              </w:rPr>
              <w:t>desired location</w:t>
            </w:r>
            <w:r w:rsidRPr="00BA34B3">
              <w:rPr>
                <w:rFonts w:ascii="Arial" w:hAnsi="Arial"/>
                <w:sz w:val="18"/>
                <w:lang w:eastAsia="en-US"/>
              </w:rPr>
              <w:t>"</w:t>
            </w:r>
            <w:r w:rsidRPr="00BA34B3">
              <w:rPr>
                <w:rFonts w:ascii="Arial" w:hAnsi="Arial"/>
                <w:noProof/>
                <w:sz w:val="18"/>
                <w:lang w:eastAsia="en-US"/>
              </w:rPr>
              <w:t xml:space="preserve"> minus </w:t>
            </w:r>
            <w:r w:rsidRPr="00BA34B3">
              <w:rPr>
                <w:rFonts w:ascii="Arial" w:hAnsi="Arial"/>
                <w:sz w:val="18"/>
                <w:lang w:eastAsia="en-US"/>
              </w:rPr>
              <w:t>"</w:t>
            </w:r>
            <w:r w:rsidRPr="00BA34B3">
              <w:rPr>
                <w:rFonts w:ascii="Arial" w:hAnsi="Arial"/>
                <w:noProof/>
                <w:sz w:val="18"/>
                <w:lang w:eastAsia="en-US"/>
              </w:rPr>
              <w:t>reference point location</w:t>
            </w:r>
            <w:r w:rsidRPr="00BA34B3">
              <w:rPr>
                <w:rFonts w:ascii="Arial" w:hAnsi="Arial"/>
                <w:sz w:val="18"/>
                <w:lang w:eastAsia="en-US"/>
              </w:rPr>
              <w:t>" and comprises the following sub-fields:</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delta-Latitude</w:t>
            </w:r>
            <w:r w:rsidRPr="00BA34B3">
              <w:rPr>
                <w:rFonts w:ascii="Arial" w:hAnsi="Arial" w:cs="Arial"/>
                <w:snapToGrid w:val="0"/>
                <w:sz w:val="18"/>
                <w:szCs w:val="18"/>
                <w:lang w:eastAsia="en-US"/>
              </w:rPr>
              <w:t xml:space="preserve"> specifies the delta value in latitude in the unit provided in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xml:space="preserve"> field.</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coarse-delta-Latitude</w:t>
            </w:r>
            <w:r w:rsidRPr="00BA34B3">
              <w:rPr>
                <w:rFonts w:ascii="Arial" w:hAnsi="Arial" w:cs="Arial"/>
                <w:snapToGrid w:val="0"/>
                <w:sz w:val="18"/>
                <w:szCs w:val="18"/>
                <w:lang w:eastAsia="en-US"/>
              </w:rPr>
              <w:t xml:space="preserve"> specifies the delta value in latitude in 1024 times the size of the unit provided in </w:t>
            </w:r>
            <w:r w:rsidRPr="00BA34B3">
              <w:rPr>
                <w:rFonts w:ascii="Arial" w:hAnsi="Arial" w:cs="Arial"/>
                <w:i/>
                <w:snapToGrid w:val="0"/>
                <w:sz w:val="18"/>
                <w:szCs w:val="18"/>
                <w:lang w:eastAsia="en-US"/>
              </w:rPr>
              <w:t>milli-arc</w:t>
            </w:r>
            <w:r w:rsidRPr="00BA34B3">
              <w:rPr>
                <w:rFonts w:ascii="Arial" w:hAnsi="Arial" w:cs="Arial"/>
                <w:i/>
                <w:snapToGrid w:val="0"/>
                <w:sz w:val="18"/>
                <w:szCs w:val="18"/>
                <w:lang w:eastAsia="en-US"/>
              </w:rPr>
              <w:noBreakHyphen/>
              <w:t>second</w:t>
            </w:r>
            <w:r w:rsidRPr="00BA34B3">
              <w:rPr>
                <w:rFonts w:ascii="Arial" w:hAnsi="Arial" w:cs="Arial"/>
                <w:i/>
                <w:snapToGrid w:val="0"/>
                <w:sz w:val="18"/>
                <w:szCs w:val="18"/>
                <w:lang w:eastAsia="en-US"/>
              </w:rPr>
              <w:noBreakHyphen/>
              <w:t>units</w:t>
            </w:r>
            <w:r w:rsidRPr="00BA34B3">
              <w:rPr>
                <w:rFonts w:ascii="Arial" w:hAnsi="Arial" w:cs="Arial"/>
                <w:snapToGrid w:val="0"/>
                <w:sz w:val="18"/>
                <w:szCs w:val="18"/>
                <w:lang w:eastAsia="en-US"/>
              </w:rPr>
              <w:t xml:space="preserve"> field and with the same sign as in the </w:t>
            </w:r>
            <w:r w:rsidRPr="00BA34B3">
              <w:rPr>
                <w:rFonts w:ascii="Arial" w:hAnsi="Arial" w:cs="Arial"/>
                <w:i/>
                <w:snapToGrid w:val="0"/>
                <w:sz w:val="18"/>
                <w:szCs w:val="18"/>
                <w:lang w:eastAsia="en-US"/>
              </w:rPr>
              <w:t>delta-Latitude</w:t>
            </w:r>
            <w:r w:rsidRPr="00BA34B3">
              <w:rPr>
                <w:rFonts w:ascii="Arial" w:hAnsi="Arial" w:cs="Arial"/>
                <w:snapToGrid w:val="0"/>
                <w:sz w:val="18"/>
                <w:szCs w:val="18"/>
                <w:lang w:eastAsia="en-US"/>
              </w:rPr>
              <w:t xml:space="preserve"> field. If this field is absent, the value for </w:t>
            </w:r>
            <w:r w:rsidRPr="00BA34B3">
              <w:rPr>
                <w:rFonts w:ascii="Arial" w:hAnsi="Arial" w:cs="Arial"/>
                <w:i/>
                <w:snapToGrid w:val="0"/>
                <w:sz w:val="18"/>
                <w:szCs w:val="18"/>
                <w:lang w:eastAsia="en-US"/>
              </w:rPr>
              <w:t>coarse-delta-Latitude</w:t>
            </w:r>
            <w:r w:rsidRPr="00BA34B3">
              <w:rPr>
                <w:rFonts w:ascii="Arial" w:hAnsi="Arial" w:cs="Arial"/>
                <w:b/>
                <w:i/>
                <w:snapToGrid w:val="0"/>
                <w:sz w:val="18"/>
                <w:szCs w:val="18"/>
                <w:lang w:eastAsia="en-US"/>
              </w:rPr>
              <w:t xml:space="preserve"> </w:t>
            </w:r>
            <w:r w:rsidRPr="00BA34B3">
              <w:rPr>
                <w:rFonts w:ascii="Arial" w:hAnsi="Arial" w:cs="Arial"/>
                <w:snapToGrid w:val="0"/>
                <w:sz w:val="18"/>
                <w:szCs w:val="18"/>
                <w:lang w:eastAsia="en-US"/>
              </w:rPr>
              <w:t>is zero.</w:t>
            </w:r>
          </w:p>
          <w:p w:rsidR="00BA34B3" w:rsidRPr="00BA34B3" w:rsidRDefault="00BA34B3" w:rsidP="00BA34B3">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I.e., the full </w:t>
            </w:r>
            <w:r w:rsidRPr="00BA34B3">
              <w:rPr>
                <w:rFonts w:ascii="Arial" w:hAnsi="Arial"/>
                <w:i/>
                <w:sz w:val="18"/>
                <w:lang w:eastAsia="en-US"/>
              </w:rPr>
              <w:t>delta-latitude</w:t>
            </w:r>
            <w:r w:rsidRPr="00BA34B3">
              <w:rPr>
                <w:rFonts w:ascii="Arial" w:hAnsi="Arial"/>
                <w:sz w:val="18"/>
                <w:lang w:eastAsia="en-US"/>
              </w:rPr>
              <w:t xml:space="preserve"> is given by:</w:t>
            </w:r>
          </w:p>
          <w:p w:rsidR="00BA34B3" w:rsidRPr="00BA34B3" w:rsidRDefault="00BA34B3" w:rsidP="00BA34B3">
            <w:pPr>
              <w:widowControl w:val="0"/>
              <w:overflowPunct/>
              <w:autoSpaceDE/>
              <w:autoSpaceDN/>
              <w:adjustRightInd/>
              <w:spacing w:after="0"/>
              <w:textAlignment w:val="auto"/>
              <w:rPr>
                <w:rFonts w:ascii="Arial" w:hAnsi="Arial"/>
                <w:noProof/>
                <w:sz w:val="18"/>
                <w:lang w:eastAsia="en-US"/>
              </w:rPr>
            </w:pP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delta-Latitude </w:t>
            </w:r>
            <w:r w:rsidRPr="00BA34B3">
              <w:rPr>
                <w:rFonts w:ascii="Arial" w:hAnsi="Arial" w:cs="Arial"/>
                <w:snapToGrid w:val="0"/>
                <w:sz w:val="18"/>
                <w:szCs w:val="18"/>
                <w:lang w:eastAsia="en-US"/>
              </w:rPr>
              <w:t xml:space="preserve">×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proofErr w:type="gramStart"/>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r w:rsidRPr="00BA34B3">
              <w:rPr>
                <w:rFonts w:ascii="Arial" w:hAnsi="Arial" w:cs="Arial"/>
                <w:snapToGrid w:val="0"/>
                <w:sz w:val="18"/>
                <w:szCs w:val="18"/>
                <w:lang w:eastAsia="en-US"/>
              </w:rPr>
              <w:t>(</w:t>
            </w:r>
            <w:proofErr w:type="gramEnd"/>
            <w:r w:rsidRPr="00BA34B3">
              <w:rPr>
                <w:rFonts w:ascii="Arial" w:hAnsi="Arial" w:cs="Arial"/>
                <w:i/>
                <w:snapToGrid w:val="0"/>
                <w:sz w:val="18"/>
                <w:szCs w:val="18"/>
                <w:lang w:eastAsia="en-US"/>
              </w:rPr>
              <w:t xml:space="preserve">coarse-delta-Latitude </w:t>
            </w:r>
            <w:r w:rsidRPr="00BA34B3">
              <w:rPr>
                <w:rFonts w:ascii="Arial" w:hAnsi="Arial" w:cs="Arial"/>
                <w:snapToGrid w:val="0"/>
                <w:sz w:val="18"/>
                <w:szCs w:val="18"/>
                <w:lang w:eastAsia="en-US"/>
              </w:rPr>
              <w:t xml:space="preserve">× 1024 ×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[milli-arc-seconds]</w:t>
            </w:r>
            <w:r w:rsidRPr="00BA34B3">
              <w:rPr>
                <w:rFonts w:ascii="Arial" w:hAnsi="Arial" w:cs="Arial"/>
                <w:i/>
                <w:snapToGrid w:val="0"/>
                <w:sz w:val="18"/>
                <w:szCs w:val="18"/>
                <w:lang w:eastAsia="en-US"/>
              </w:rPr>
              <w:t xml:space="preserve"> </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delta-longitude</w:t>
            </w:r>
          </w:p>
          <w:p w:rsidR="00BA34B3" w:rsidRPr="00BA34B3" w:rsidRDefault="00BA34B3" w:rsidP="00BA34B3">
            <w:pPr>
              <w:widowControl w:val="0"/>
              <w:overflowPunct/>
              <w:autoSpaceDE/>
              <w:autoSpaceDN/>
              <w:adjustRightInd/>
              <w:spacing w:after="0"/>
              <w:textAlignment w:val="auto"/>
              <w:rPr>
                <w:rFonts w:ascii="Arial" w:hAnsi="Arial"/>
                <w:sz w:val="18"/>
                <w:lang w:eastAsia="en-US"/>
              </w:rPr>
            </w:pPr>
            <w:r w:rsidRPr="00BA34B3">
              <w:rPr>
                <w:rFonts w:ascii="Arial" w:hAnsi="Arial"/>
                <w:noProof/>
                <w:sz w:val="18"/>
                <w:lang w:eastAsia="en-US"/>
              </w:rPr>
              <w:t xml:space="preserve">This field specifies the delta value in longitude of the desired location, defined as </w:t>
            </w:r>
            <w:r w:rsidRPr="00BA34B3">
              <w:rPr>
                <w:rFonts w:ascii="Arial" w:hAnsi="Arial"/>
                <w:sz w:val="18"/>
                <w:lang w:eastAsia="en-US"/>
              </w:rPr>
              <w:t>"</w:t>
            </w:r>
            <w:r w:rsidRPr="00BA34B3">
              <w:rPr>
                <w:rFonts w:ascii="Arial" w:hAnsi="Arial"/>
                <w:noProof/>
                <w:sz w:val="18"/>
                <w:lang w:eastAsia="en-US"/>
              </w:rPr>
              <w:t>desired location</w:t>
            </w:r>
            <w:r w:rsidRPr="00BA34B3">
              <w:rPr>
                <w:rFonts w:ascii="Arial" w:hAnsi="Arial"/>
                <w:sz w:val="18"/>
                <w:lang w:eastAsia="en-US"/>
              </w:rPr>
              <w:t>"</w:t>
            </w:r>
            <w:r w:rsidRPr="00BA34B3">
              <w:rPr>
                <w:rFonts w:ascii="Arial" w:hAnsi="Arial"/>
                <w:noProof/>
                <w:sz w:val="18"/>
                <w:lang w:eastAsia="en-US"/>
              </w:rPr>
              <w:t xml:space="preserve"> minus </w:t>
            </w:r>
            <w:r w:rsidRPr="00BA34B3">
              <w:rPr>
                <w:rFonts w:ascii="Arial" w:hAnsi="Arial"/>
                <w:sz w:val="18"/>
                <w:lang w:eastAsia="en-US"/>
              </w:rPr>
              <w:t>"</w:t>
            </w:r>
            <w:r w:rsidRPr="00BA34B3">
              <w:rPr>
                <w:rFonts w:ascii="Arial" w:hAnsi="Arial"/>
                <w:noProof/>
                <w:sz w:val="18"/>
                <w:lang w:eastAsia="en-US"/>
              </w:rPr>
              <w:t>reference point location</w:t>
            </w:r>
            <w:r w:rsidRPr="00BA34B3">
              <w:rPr>
                <w:rFonts w:ascii="Arial" w:hAnsi="Arial"/>
                <w:sz w:val="18"/>
                <w:lang w:eastAsia="en-US"/>
              </w:rPr>
              <w:t>" and comprises the following sub-fields:</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delta-Longitude</w:t>
            </w:r>
            <w:r w:rsidRPr="00BA34B3">
              <w:rPr>
                <w:rFonts w:ascii="Arial" w:hAnsi="Arial" w:cs="Arial"/>
                <w:snapToGrid w:val="0"/>
                <w:sz w:val="18"/>
                <w:szCs w:val="18"/>
                <w:lang w:eastAsia="en-US"/>
              </w:rPr>
              <w:t xml:space="preserve"> specifies the delta value in longitude in the unit provided in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xml:space="preserve"> field.</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coarse-delta-Longitude</w:t>
            </w:r>
            <w:r w:rsidRPr="00BA34B3">
              <w:rPr>
                <w:rFonts w:ascii="Arial" w:hAnsi="Arial" w:cs="Arial"/>
                <w:snapToGrid w:val="0"/>
                <w:sz w:val="18"/>
                <w:szCs w:val="18"/>
                <w:lang w:eastAsia="en-US"/>
              </w:rPr>
              <w:t xml:space="preserve"> specifies the delta value in longitude in 1024 times the size of the unit provided in </w:t>
            </w:r>
            <w:r w:rsidRPr="00BA34B3">
              <w:rPr>
                <w:rFonts w:ascii="Arial" w:hAnsi="Arial" w:cs="Arial"/>
                <w:i/>
                <w:snapToGrid w:val="0"/>
                <w:sz w:val="18"/>
                <w:szCs w:val="18"/>
                <w:lang w:eastAsia="en-US"/>
              </w:rPr>
              <w:t>milli-arc</w:t>
            </w:r>
            <w:r w:rsidRPr="00BA34B3">
              <w:rPr>
                <w:rFonts w:ascii="Arial" w:hAnsi="Arial" w:cs="Arial"/>
                <w:i/>
                <w:snapToGrid w:val="0"/>
                <w:sz w:val="18"/>
                <w:szCs w:val="18"/>
                <w:lang w:eastAsia="en-US"/>
              </w:rPr>
              <w:noBreakHyphen/>
              <w:t>second</w:t>
            </w:r>
            <w:r w:rsidRPr="00BA34B3">
              <w:rPr>
                <w:rFonts w:ascii="Arial" w:hAnsi="Arial" w:cs="Arial"/>
                <w:i/>
                <w:snapToGrid w:val="0"/>
                <w:sz w:val="18"/>
                <w:szCs w:val="18"/>
                <w:lang w:eastAsia="en-US"/>
              </w:rPr>
              <w:noBreakHyphen/>
              <w:t>units</w:t>
            </w:r>
            <w:r w:rsidRPr="00BA34B3">
              <w:rPr>
                <w:rFonts w:ascii="Arial" w:hAnsi="Arial" w:cs="Arial"/>
                <w:snapToGrid w:val="0"/>
                <w:sz w:val="18"/>
                <w:szCs w:val="18"/>
                <w:lang w:eastAsia="en-US"/>
              </w:rPr>
              <w:t xml:space="preserve"> field and with the same sign as in the </w:t>
            </w:r>
            <w:r w:rsidRPr="00BA34B3">
              <w:rPr>
                <w:rFonts w:ascii="Arial" w:hAnsi="Arial" w:cs="Arial"/>
                <w:i/>
                <w:snapToGrid w:val="0"/>
                <w:sz w:val="18"/>
                <w:szCs w:val="18"/>
                <w:lang w:eastAsia="en-US"/>
              </w:rPr>
              <w:t>delta-Longitude</w:t>
            </w:r>
            <w:r w:rsidRPr="00BA34B3">
              <w:rPr>
                <w:rFonts w:ascii="Arial" w:hAnsi="Arial" w:cs="Arial"/>
                <w:snapToGrid w:val="0"/>
                <w:sz w:val="18"/>
                <w:szCs w:val="18"/>
                <w:lang w:eastAsia="en-US"/>
              </w:rPr>
              <w:t xml:space="preserve"> field. If this field is absent, the value for </w:t>
            </w:r>
            <w:r w:rsidRPr="00BA34B3">
              <w:rPr>
                <w:rFonts w:ascii="Arial" w:hAnsi="Arial" w:cs="Arial"/>
                <w:i/>
                <w:snapToGrid w:val="0"/>
                <w:sz w:val="18"/>
                <w:szCs w:val="18"/>
                <w:lang w:eastAsia="en-US"/>
              </w:rPr>
              <w:t>coarse-delta-Longitude</w:t>
            </w:r>
            <w:r w:rsidRPr="00BA34B3">
              <w:rPr>
                <w:rFonts w:ascii="Arial" w:hAnsi="Arial" w:cs="Arial"/>
                <w:b/>
                <w:i/>
                <w:snapToGrid w:val="0"/>
                <w:sz w:val="18"/>
                <w:szCs w:val="18"/>
                <w:lang w:eastAsia="en-US"/>
              </w:rPr>
              <w:t xml:space="preserve"> </w:t>
            </w:r>
            <w:r w:rsidRPr="00BA34B3">
              <w:rPr>
                <w:rFonts w:ascii="Arial" w:hAnsi="Arial" w:cs="Arial"/>
                <w:snapToGrid w:val="0"/>
                <w:sz w:val="18"/>
                <w:szCs w:val="18"/>
                <w:lang w:eastAsia="en-US"/>
              </w:rPr>
              <w:t>is zero.</w:t>
            </w:r>
          </w:p>
          <w:p w:rsidR="00BA34B3" w:rsidRPr="00BA34B3" w:rsidRDefault="00BA34B3" w:rsidP="00BA34B3">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I.e., the full </w:t>
            </w:r>
            <w:r w:rsidRPr="00BA34B3">
              <w:rPr>
                <w:rFonts w:ascii="Arial" w:hAnsi="Arial"/>
                <w:i/>
                <w:sz w:val="18"/>
                <w:lang w:eastAsia="en-US"/>
              </w:rPr>
              <w:t>delta-longitude</w:t>
            </w:r>
            <w:r w:rsidRPr="00BA34B3">
              <w:rPr>
                <w:rFonts w:ascii="Arial" w:hAnsi="Arial"/>
                <w:sz w:val="18"/>
                <w:lang w:eastAsia="en-US"/>
              </w:rPr>
              <w:t xml:space="preserve"> is given by:</w:t>
            </w:r>
          </w:p>
          <w:p w:rsidR="00BA34B3" w:rsidRPr="00BA34B3" w:rsidRDefault="00BA34B3" w:rsidP="00BA34B3">
            <w:pPr>
              <w:widowControl w:val="0"/>
              <w:overflowPunct/>
              <w:autoSpaceDE/>
              <w:autoSpaceDN/>
              <w:adjustRightInd/>
              <w:spacing w:after="0"/>
              <w:textAlignment w:val="auto"/>
              <w:rPr>
                <w:rFonts w:ascii="Arial" w:hAnsi="Arial"/>
                <w:noProof/>
                <w:sz w:val="18"/>
                <w:lang w:eastAsia="en-US"/>
              </w:rPr>
            </w:pP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delta-Longitude </w:t>
            </w:r>
            <w:r w:rsidRPr="00BA34B3">
              <w:rPr>
                <w:rFonts w:ascii="Arial" w:hAnsi="Arial" w:cs="Arial"/>
                <w:snapToGrid w:val="0"/>
                <w:sz w:val="18"/>
                <w:szCs w:val="18"/>
                <w:lang w:eastAsia="en-US"/>
              </w:rPr>
              <w:t xml:space="preserve">×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proofErr w:type="gramStart"/>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r w:rsidRPr="00BA34B3">
              <w:rPr>
                <w:rFonts w:ascii="Arial" w:hAnsi="Arial" w:cs="Arial"/>
                <w:snapToGrid w:val="0"/>
                <w:sz w:val="18"/>
                <w:szCs w:val="18"/>
                <w:lang w:eastAsia="en-US"/>
              </w:rPr>
              <w:t>(</w:t>
            </w:r>
            <w:proofErr w:type="gramEnd"/>
            <w:r w:rsidRPr="00BA34B3">
              <w:rPr>
                <w:rFonts w:ascii="Arial" w:hAnsi="Arial" w:cs="Arial"/>
                <w:i/>
                <w:snapToGrid w:val="0"/>
                <w:sz w:val="18"/>
                <w:szCs w:val="18"/>
                <w:lang w:eastAsia="en-US"/>
              </w:rPr>
              <w:t xml:space="preserve">coarse-delta-Latitude </w:t>
            </w:r>
            <w:r w:rsidRPr="00BA34B3">
              <w:rPr>
                <w:rFonts w:ascii="Arial" w:hAnsi="Arial" w:cs="Arial"/>
                <w:snapToGrid w:val="0"/>
                <w:sz w:val="18"/>
                <w:szCs w:val="18"/>
                <w:lang w:eastAsia="en-US"/>
              </w:rPr>
              <w:t xml:space="preserve">× 1024 × </w:t>
            </w:r>
            <w:r w:rsidRPr="00BA34B3">
              <w:rPr>
                <w:rFonts w:ascii="Arial" w:hAnsi="Arial" w:cs="Arial"/>
                <w:i/>
                <w:snapToGrid w:val="0"/>
                <w:sz w:val="18"/>
                <w:szCs w:val="18"/>
                <w:lang w:eastAsia="en-US"/>
              </w:rPr>
              <w:t>milli-arc-second-units</w:t>
            </w:r>
            <w:r w:rsidRPr="00BA34B3">
              <w:rPr>
                <w:rFonts w:ascii="Arial" w:hAnsi="Arial" w:cs="Arial"/>
                <w:snapToGrid w:val="0"/>
                <w:sz w:val="18"/>
                <w:szCs w:val="18"/>
                <w:lang w:eastAsia="en-US"/>
              </w:rPr>
              <w:t>) [milli-arc-seconds]</w:t>
            </w:r>
            <w:r w:rsidRPr="00BA34B3">
              <w:rPr>
                <w:rFonts w:ascii="Arial" w:hAnsi="Arial"/>
                <w:sz w:val="18"/>
                <w:lang w:eastAsia="en-US"/>
              </w:rPr>
              <w:t xml:space="preserve"> </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widowControl w:val="0"/>
              <w:overflowPunct/>
              <w:autoSpaceDE/>
              <w:autoSpaceDN/>
              <w:adjustRightInd/>
              <w:spacing w:after="0"/>
              <w:textAlignment w:val="auto"/>
              <w:rPr>
                <w:rFonts w:ascii="Arial" w:hAnsi="Arial"/>
                <w:b/>
                <w:i/>
                <w:noProof/>
                <w:sz w:val="18"/>
                <w:lang w:eastAsia="en-US"/>
              </w:rPr>
            </w:pPr>
            <w:r w:rsidRPr="00BA34B3">
              <w:rPr>
                <w:rFonts w:ascii="Arial" w:hAnsi="Arial"/>
                <w:b/>
                <w:i/>
                <w:noProof/>
                <w:sz w:val="18"/>
                <w:lang w:eastAsia="en-US"/>
              </w:rPr>
              <w:t>delta-height</w:t>
            </w:r>
          </w:p>
          <w:p w:rsidR="00BA34B3" w:rsidRPr="00BA34B3" w:rsidRDefault="00BA34B3" w:rsidP="00BA34B3">
            <w:pPr>
              <w:widowControl w:val="0"/>
              <w:overflowPunct/>
              <w:autoSpaceDE/>
              <w:autoSpaceDN/>
              <w:adjustRightInd/>
              <w:spacing w:after="0"/>
              <w:textAlignment w:val="auto"/>
              <w:rPr>
                <w:rFonts w:ascii="Arial" w:hAnsi="Arial"/>
                <w:sz w:val="18"/>
                <w:lang w:eastAsia="en-US"/>
              </w:rPr>
            </w:pPr>
            <w:r w:rsidRPr="00BA34B3">
              <w:rPr>
                <w:rFonts w:ascii="Arial" w:hAnsi="Arial"/>
                <w:noProof/>
                <w:sz w:val="18"/>
                <w:lang w:eastAsia="en-US"/>
              </w:rPr>
              <w:t xml:space="preserve">This field specifies the delta value in ellipsoidal height of the desired location, defined as </w:t>
            </w:r>
            <w:r w:rsidRPr="00BA34B3">
              <w:rPr>
                <w:rFonts w:ascii="Arial" w:hAnsi="Arial"/>
                <w:sz w:val="18"/>
                <w:lang w:eastAsia="en-US"/>
              </w:rPr>
              <w:t>"</w:t>
            </w:r>
            <w:r w:rsidRPr="00BA34B3">
              <w:rPr>
                <w:rFonts w:ascii="Arial" w:hAnsi="Arial"/>
                <w:noProof/>
                <w:sz w:val="18"/>
                <w:lang w:eastAsia="en-US"/>
              </w:rPr>
              <w:t>desired location</w:t>
            </w:r>
            <w:r w:rsidRPr="00BA34B3">
              <w:rPr>
                <w:rFonts w:ascii="Arial" w:hAnsi="Arial"/>
                <w:sz w:val="18"/>
                <w:lang w:eastAsia="en-US"/>
              </w:rPr>
              <w:t>"</w:t>
            </w:r>
            <w:r w:rsidRPr="00BA34B3">
              <w:rPr>
                <w:rFonts w:ascii="Arial" w:hAnsi="Arial"/>
                <w:noProof/>
                <w:sz w:val="18"/>
                <w:lang w:eastAsia="en-US"/>
              </w:rPr>
              <w:t xml:space="preserve"> minus </w:t>
            </w:r>
            <w:r w:rsidRPr="00BA34B3">
              <w:rPr>
                <w:rFonts w:ascii="Arial" w:hAnsi="Arial"/>
                <w:sz w:val="18"/>
                <w:lang w:eastAsia="en-US"/>
              </w:rPr>
              <w:t>"</w:t>
            </w:r>
            <w:r w:rsidRPr="00BA34B3">
              <w:rPr>
                <w:rFonts w:ascii="Arial" w:hAnsi="Arial"/>
                <w:noProof/>
                <w:sz w:val="18"/>
                <w:lang w:eastAsia="en-US"/>
              </w:rPr>
              <w:t>reference point location</w:t>
            </w:r>
            <w:r w:rsidRPr="00BA34B3">
              <w:rPr>
                <w:rFonts w:ascii="Arial" w:hAnsi="Arial"/>
                <w:sz w:val="18"/>
                <w:lang w:eastAsia="en-US"/>
              </w:rPr>
              <w:t>" and comprises the following sub-fields:</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delta-Height</w:t>
            </w:r>
            <w:r w:rsidRPr="00BA34B3">
              <w:rPr>
                <w:rFonts w:ascii="Arial" w:hAnsi="Arial" w:cs="Arial"/>
                <w:snapToGrid w:val="0"/>
                <w:sz w:val="18"/>
                <w:szCs w:val="18"/>
                <w:lang w:eastAsia="en-US"/>
              </w:rPr>
              <w:t xml:space="preserve"> specifies the delta value in ellipsoidal height in the unit provided in </w:t>
            </w:r>
            <w:r w:rsidRPr="00BA34B3">
              <w:rPr>
                <w:rFonts w:ascii="Arial" w:hAnsi="Arial" w:cs="Arial"/>
                <w:i/>
                <w:snapToGrid w:val="0"/>
                <w:sz w:val="18"/>
                <w:szCs w:val="18"/>
                <w:lang w:eastAsia="en-US"/>
              </w:rPr>
              <w:t xml:space="preserve">height-units </w:t>
            </w:r>
            <w:r w:rsidRPr="00BA34B3">
              <w:rPr>
                <w:rFonts w:ascii="Arial" w:hAnsi="Arial" w:cs="Arial"/>
                <w:snapToGrid w:val="0"/>
                <w:sz w:val="18"/>
                <w:szCs w:val="18"/>
                <w:lang w:eastAsia="en-US"/>
              </w:rPr>
              <w:t>field.</w:t>
            </w:r>
          </w:p>
          <w:p w:rsidR="00BA34B3" w:rsidRPr="00BA34B3" w:rsidRDefault="00BA34B3" w:rsidP="00BA34B3">
            <w:pPr>
              <w:overflowPunct/>
              <w:autoSpaceDE/>
              <w:autoSpaceDN/>
              <w:adjustRightInd/>
              <w:spacing w:after="0"/>
              <w:ind w:left="576" w:hanging="288"/>
              <w:textAlignment w:val="auto"/>
              <w:rPr>
                <w:rFonts w:ascii="Arial" w:hAnsi="Arial" w:cs="Arial"/>
                <w:snapToGrid w:val="0"/>
                <w:sz w:val="18"/>
                <w:szCs w:val="18"/>
                <w:lang w:eastAsia="en-US"/>
              </w:rPr>
            </w:pPr>
            <w:r w:rsidRPr="00BA34B3">
              <w:rPr>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coarse-delta-Height</w:t>
            </w:r>
            <w:r w:rsidRPr="00BA34B3">
              <w:rPr>
                <w:rFonts w:ascii="Arial" w:hAnsi="Arial" w:cs="Arial"/>
                <w:snapToGrid w:val="0"/>
                <w:sz w:val="18"/>
                <w:szCs w:val="18"/>
                <w:lang w:eastAsia="en-US"/>
              </w:rPr>
              <w:t xml:space="preserve"> specifies the delta value in ellipsoidal height in 1024 times the size of the unit provided in </w:t>
            </w:r>
            <w:r w:rsidRPr="00BA34B3">
              <w:rPr>
                <w:rFonts w:ascii="Arial" w:hAnsi="Arial" w:cs="Arial"/>
                <w:i/>
                <w:snapToGrid w:val="0"/>
                <w:sz w:val="18"/>
                <w:szCs w:val="18"/>
                <w:lang w:eastAsia="en-US"/>
              </w:rPr>
              <w:t>height-units</w:t>
            </w:r>
            <w:r w:rsidRPr="00BA34B3">
              <w:rPr>
                <w:rFonts w:ascii="Arial" w:hAnsi="Arial" w:cs="Arial"/>
                <w:snapToGrid w:val="0"/>
                <w:sz w:val="18"/>
                <w:szCs w:val="18"/>
                <w:lang w:eastAsia="en-US"/>
              </w:rPr>
              <w:t xml:space="preserve"> field and with the same sign as in the </w:t>
            </w:r>
            <w:r w:rsidRPr="00BA34B3">
              <w:rPr>
                <w:rFonts w:ascii="Arial" w:hAnsi="Arial" w:cs="Arial"/>
                <w:i/>
                <w:snapToGrid w:val="0"/>
                <w:sz w:val="18"/>
                <w:szCs w:val="18"/>
                <w:lang w:eastAsia="en-US"/>
              </w:rPr>
              <w:t>delta-Height</w:t>
            </w:r>
            <w:r w:rsidRPr="00BA34B3">
              <w:rPr>
                <w:rFonts w:ascii="Arial" w:hAnsi="Arial" w:cs="Arial"/>
                <w:snapToGrid w:val="0"/>
                <w:sz w:val="18"/>
                <w:szCs w:val="18"/>
                <w:lang w:eastAsia="en-US"/>
              </w:rPr>
              <w:t xml:space="preserve"> field. If this field is absent, the value for </w:t>
            </w:r>
            <w:r w:rsidRPr="00BA34B3">
              <w:rPr>
                <w:rFonts w:ascii="Arial" w:hAnsi="Arial" w:cs="Arial"/>
                <w:i/>
                <w:snapToGrid w:val="0"/>
                <w:sz w:val="18"/>
                <w:szCs w:val="18"/>
                <w:lang w:eastAsia="en-US"/>
              </w:rPr>
              <w:t>coarse-delta-Height</w:t>
            </w:r>
            <w:r w:rsidRPr="00BA34B3">
              <w:rPr>
                <w:rFonts w:ascii="Arial" w:hAnsi="Arial" w:cs="Arial"/>
                <w:b/>
                <w:i/>
                <w:snapToGrid w:val="0"/>
                <w:sz w:val="18"/>
                <w:szCs w:val="18"/>
                <w:lang w:eastAsia="en-US"/>
              </w:rPr>
              <w:t xml:space="preserve"> </w:t>
            </w:r>
            <w:r w:rsidRPr="00BA34B3">
              <w:rPr>
                <w:rFonts w:ascii="Arial" w:hAnsi="Arial" w:cs="Arial"/>
                <w:snapToGrid w:val="0"/>
                <w:sz w:val="18"/>
                <w:szCs w:val="18"/>
                <w:lang w:eastAsia="en-US"/>
              </w:rPr>
              <w:t>is zero.</w:t>
            </w:r>
          </w:p>
          <w:p w:rsidR="00BA34B3" w:rsidRPr="00BA34B3" w:rsidRDefault="00BA34B3" w:rsidP="00BA34B3">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 xml:space="preserve">I.e., the full </w:t>
            </w:r>
            <w:r w:rsidRPr="00BA34B3">
              <w:rPr>
                <w:rFonts w:ascii="Arial" w:hAnsi="Arial"/>
                <w:i/>
                <w:sz w:val="18"/>
                <w:lang w:eastAsia="en-US"/>
              </w:rPr>
              <w:t>delta-height</w:t>
            </w:r>
            <w:r w:rsidRPr="00BA34B3">
              <w:rPr>
                <w:rFonts w:ascii="Arial" w:hAnsi="Arial"/>
                <w:sz w:val="18"/>
                <w:lang w:eastAsia="en-US"/>
              </w:rPr>
              <w:t xml:space="preserve"> is given by:</w:t>
            </w:r>
          </w:p>
          <w:p w:rsidR="00BA34B3" w:rsidRPr="00BA34B3" w:rsidRDefault="00BA34B3" w:rsidP="00BA34B3">
            <w:pPr>
              <w:overflowPunct/>
              <w:autoSpaceDE/>
              <w:autoSpaceDN/>
              <w:adjustRightInd/>
              <w:spacing w:after="0"/>
              <w:ind w:left="568" w:hanging="284"/>
              <w:textAlignment w:val="auto"/>
              <w:rPr>
                <w:noProof/>
                <w:lang w:eastAsia="en-US"/>
              </w:rPr>
            </w:pP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delta-Height </w:t>
            </w:r>
            <w:r w:rsidRPr="00BA34B3">
              <w:rPr>
                <w:rFonts w:ascii="Arial" w:hAnsi="Arial" w:cs="Arial"/>
                <w:snapToGrid w:val="0"/>
                <w:sz w:val="18"/>
                <w:szCs w:val="18"/>
                <w:lang w:eastAsia="en-US"/>
              </w:rPr>
              <w:t xml:space="preserve">× </w:t>
            </w:r>
            <w:r w:rsidRPr="00BA34B3">
              <w:rPr>
                <w:rFonts w:ascii="Arial" w:hAnsi="Arial" w:cs="Arial"/>
                <w:i/>
                <w:snapToGrid w:val="0"/>
                <w:sz w:val="18"/>
                <w:szCs w:val="18"/>
                <w:lang w:eastAsia="en-US"/>
              </w:rPr>
              <w:t>height-units</w:t>
            </w:r>
            <w:r w:rsidRPr="00BA34B3">
              <w:rPr>
                <w:rFonts w:ascii="Arial" w:hAnsi="Arial" w:cs="Arial"/>
                <w:snapToGrid w:val="0"/>
                <w:sz w:val="18"/>
                <w:szCs w:val="18"/>
                <w:lang w:eastAsia="en-US"/>
              </w:rPr>
              <w:t>)</w:t>
            </w:r>
            <w:r w:rsidRPr="00BA34B3">
              <w:rPr>
                <w:rFonts w:ascii="Arial" w:hAnsi="Arial" w:cs="Arial"/>
                <w:i/>
                <w:snapToGrid w:val="0"/>
                <w:sz w:val="18"/>
                <w:szCs w:val="18"/>
                <w:lang w:eastAsia="en-US"/>
              </w:rPr>
              <w:t xml:space="preserve"> </w:t>
            </w:r>
            <w:proofErr w:type="gramStart"/>
            <w:r w:rsidRPr="00BA34B3">
              <w:rPr>
                <w:rFonts w:ascii="Arial" w:hAnsi="Arial" w:cs="Arial"/>
                <w:i/>
                <w:snapToGrid w:val="0"/>
                <w:sz w:val="18"/>
                <w:szCs w:val="18"/>
                <w:lang w:eastAsia="en-US"/>
              </w:rPr>
              <w:t xml:space="preserve">±  </w:t>
            </w:r>
            <w:r w:rsidRPr="00BA34B3">
              <w:rPr>
                <w:rFonts w:ascii="Arial" w:hAnsi="Arial" w:cs="Arial"/>
                <w:snapToGrid w:val="0"/>
                <w:sz w:val="18"/>
                <w:szCs w:val="18"/>
                <w:lang w:eastAsia="en-US"/>
              </w:rPr>
              <w:t>(</w:t>
            </w:r>
            <w:proofErr w:type="gramEnd"/>
            <w:r w:rsidRPr="00BA34B3">
              <w:rPr>
                <w:rFonts w:ascii="Arial" w:hAnsi="Arial" w:cs="Arial"/>
                <w:i/>
                <w:snapToGrid w:val="0"/>
                <w:sz w:val="18"/>
                <w:szCs w:val="18"/>
                <w:lang w:eastAsia="en-US"/>
              </w:rPr>
              <w:t xml:space="preserve">coarse-delta-Height </w:t>
            </w:r>
            <w:r w:rsidRPr="00BA34B3">
              <w:rPr>
                <w:rFonts w:ascii="Arial" w:hAnsi="Arial" w:cs="Arial"/>
                <w:snapToGrid w:val="0"/>
                <w:sz w:val="18"/>
                <w:szCs w:val="18"/>
                <w:lang w:eastAsia="en-US"/>
              </w:rPr>
              <w:t xml:space="preserve">× 1024 × </w:t>
            </w:r>
            <w:r w:rsidRPr="00BA34B3">
              <w:rPr>
                <w:rFonts w:ascii="Arial" w:hAnsi="Arial" w:cs="Arial"/>
                <w:i/>
                <w:snapToGrid w:val="0"/>
                <w:sz w:val="18"/>
                <w:szCs w:val="18"/>
                <w:lang w:eastAsia="en-US"/>
              </w:rPr>
              <w:t>height-units</w:t>
            </w:r>
            <w:r w:rsidRPr="00BA34B3">
              <w:rPr>
                <w:rFonts w:ascii="Arial" w:hAnsi="Arial" w:cs="Arial"/>
                <w:snapToGrid w:val="0"/>
                <w:sz w:val="18"/>
                <w:szCs w:val="18"/>
                <w:lang w:eastAsia="en-US"/>
              </w:rPr>
              <w:t>) [meters]</w:t>
            </w:r>
            <w:r w:rsidRPr="00BA34B3">
              <w:rPr>
                <w:rFonts w:cs="Arial"/>
                <w:szCs w:val="18"/>
                <w:lang w:eastAsia="en-US"/>
              </w:rPr>
              <w:t xml:space="preserve"> </w:t>
            </w:r>
          </w:p>
        </w:tc>
      </w:tr>
      <w:tr w:rsidR="00BA34B3" w:rsidRPr="00BA34B3" w:rsidTr="00BA34B3">
        <w:trPr>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BA34B3" w:rsidRDefault="00BA34B3" w:rsidP="00BA34B3">
            <w:pPr>
              <w:keepNext/>
              <w:keepLines/>
              <w:overflowPunct/>
              <w:autoSpaceDE/>
              <w:autoSpaceDN/>
              <w:adjustRightInd/>
              <w:spacing w:after="0"/>
              <w:textAlignment w:val="auto"/>
              <w:rPr>
                <w:rFonts w:ascii="Arial" w:hAnsi="Arial"/>
                <w:b/>
                <w:i/>
                <w:sz w:val="18"/>
                <w:lang w:eastAsia="en-US"/>
              </w:rPr>
            </w:pPr>
            <w:r w:rsidRPr="00BA34B3">
              <w:rPr>
                <w:rFonts w:ascii="Arial" w:hAnsi="Arial"/>
                <w:b/>
                <w:i/>
                <w:sz w:val="18"/>
                <w:lang w:eastAsia="en-US"/>
              </w:rPr>
              <w:t>locationUNC</w:t>
            </w:r>
          </w:p>
          <w:p w:rsidR="00BA34B3" w:rsidRPr="00BA34B3" w:rsidRDefault="00BA34B3" w:rsidP="00BA34B3">
            <w:pPr>
              <w:keepNext/>
              <w:keepLines/>
              <w:overflowPunct/>
              <w:autoSpaceDE/>
              <w:autoSpaceDN/>
              <w:adjustRightInd/>
              <w:spacing w:after="0"/>
              <w:textAlignment w:val="auto"/>
              <w:rPr>
                <w:rFonts w:ascii="Arial" w:hAnsi="Arial"/>
                <w:sz w:val="18"/>
                <w:lang w:eastAsia="en-US"/>
              </w:rPr>
            </w:pPr>
            <w:r w:rsidRPr="00BA34B3">
              <w:rPr>
                <w:rFonts w:ascii="Arial" w:hAnsi="Arial"/>
                <w:sz w:val="18"/>
                <w:lang w:eastAsia="en-US"/>
              </w:rPr>
              <w:t>This field specifies the uncertainty of the location coordinates and comprises the following sub-fields:</w:t>
            </w:r>
          </w:p>
          <w:p w:rsidR="00BA34B3" w:rsidRPr="00BA34B3" w:rsidRDefault="00BA34B3" w:rsidP="00BA34B3">
            <w:pPr>
              <w:overflowPunct/>
              <w:autoSpaceDE/>
              <w:autoSpaceDN/>
              <w:adjustRightInd/>
              <w:spacing w:after="0"/>
              <w:ind w:left="568" w:hanging="284"/>
              <w:textAlignment w:val="auto"/>
              <w:rPr>
                <w:rFonts w:ascii="Arial" w:hAnsi="Arial" w:cs="Arial"/>
                <w:noProof/>
                <w:sz w:val="18"/>
                <w:szCs w:val="18"/>
                <w:lang w:eastAsia="en-US"/>
              </w:rPr>
            </w:pPr>
            <w:r w:rsidRPr="00BA34B3">
              <w:rPr>
                <w:rFonts w:ascii="Arial" w:hAnsi="Arial" w:cs="Arial"/>
                <w:sz w:val="18"/>
                <w:szCs w:val="18"/>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horizontalUncertainty</w:t>
            </w:r>
            <w:r w:rsidRPr="00BA34B3">
              <w:rPr>
                <w:rFonts w:ascii="Arial" w:hAnsi="Arial" w:cs="Arial"/>
                <w:snapToGrid w:val="0"/>
                <w:sz w:val="18"/>
                <w:szCs w:val="18"/>
                <w:lang w:eastAsia="en-US"/>
              </w:rPr>
              <w:t xml:space="preserve"> indicates the horizontal uncertainty of the ARP latitude/longitude. </w:t>
            </w:r>
            <w:r w:rsidRPr="00BA34B3">
              <w:rPr>
                <w:rFonts w:ascii="Arial" w:hAnsi="Arial" w:cs="Arial"/>
                <w:noProof/>
                <w:sz w:val="18"/>
                <w:szCs w:val="18"/>
                <w:lang w:eastAsia="en-US"/>
              </w:rPr>
              <w:t>The ′</w:t>
            </w:r>
            <w:r w:rsidRPr="00BA34B3">
              <w:rPr>
                <w:rFonts w:ascii="Arial" w:hAnsi="Arial" w:cs="Arial"/>
                <w:i/>
                <w:noProof/>
                <w:sz w:val="18"/>
                <w:szCs w:val="18"/>
                <w:lang w:eastAsia="en-US"/>
              </w:rPr>
              <w:t>horizontalUncertainty</w:t>
            </w:r>
            <w:r w:rsidRPr="00BA34B3">
              <w:rPr>
                <w:rFonts w:ascii="Arial" w:hAnsi="Arial" w:cs="Arial"/>
                <w:noProof/>
                <w:sz w:val="18"/>
                <w:szCs w:val="18"/>
                <w:lang w:eastAsia="en-US"/>
              </w:rPr>
              <w:t>′ corresponds to the encoded high accuracy uncertainty as defined in TS 23.032 [15] and ′</w:t>
            </w:r>
            <w:r w:rsidRPr="00BA34B3">
              <w:rPr>
                <w:rFonts w:ascii="Arial" w:hAnsi="Arial" w:cs="Arial"/>
                <w:i/>
                <w:noProof/>
                <w:sz w:val="18"/>
                <w:szCs w:val="18"/>
                <w:lang w:eastAsia="en-US"/>
              </w:rPr>
              <w:t>horizontalConfidence</w:t>
            </w:r>
            <w:r w:rsidRPr="00BA34B3">
              <w:rPr>
                <w:rFonts w:ascii="Arial" w:hAnsi="Arial" w:cs="Arial"/>
                <w:noProof/>
                <w:sz w:val="18"/>
                <w:szCs w:val="18"/>
                <w:lang w:eastAsia="en-US"/>
              </w:rPr>
              <w:t>′ corresponds to confidence as defined in TS 23.032 [15].</w:t>
            </w:r>
          </w:p>
          <w:p w:rsidR="00BA34B3" w:rsidRPr="00BA34B3" w:rsidRDefault="00BA34B3" w:rsidP="00BA34B3">
            <w:pPr>
              <w:overflowPunct/>
              <w:autoSpaceDE/>
              <w:autoSpaceDN/>
              <w:adjustRightInd/>
              <w:spacing w:after="0"/>
              <w:ind w:left="568" w:hanging="284"/>
              <w:textAlignment w:val="auto"/>
              <w:rPr>
                <w:rFonts w:ascii="Arial" w:hAnsi="Arial" w:cs="Arial"/>
                <w:noProof/>
                <w:sz w:val="18"/>
                <w:szCs w:val="18"/>
                <w:lang w:eastAsia="en-US"/>
              </w:rPr>
            </w:pPr>
            <w:r w:rsidRPr="00BA34B3">
              <w:rPr>
                <w:rFonts w:ascii="Arial" w:hAnsi="Arial" w:cs="Arial"/>
                <w:snapToGrid w:val="0"/>
                <w:sz w:val="18"/>
                <w:szCs w:val="18"/>
                <w:lang w:eastAsia="en-US"/>
              </w:rPr>
              <w:t>-</w:t>
            </w:r>
            <w:r w:rsidRPr="00BA34B3">
              <w:rPr>
                <w:rFonts w:ascii="Arial" w:hAnsi="Arial" w:cs="Arial"/>
                <w:snapToGrid w:val="0"/>
                <w:sz w:val="18"/>
                <w:szCs w:val="18"/>
                <w:lang w:eastAsia="en-US"/>
              </w:rPr>
              <w:tab/>
            </w:r>
            <w:r w:rsidRPr="00BA34B3">
              <w:rPr>
                <w:rFonts w:ascii="Arial" w:hAnsi="Arial" w:cs="Arial"/>
                <w:b/>
                <w:i/>
                <w:snapToGrid w:val="0"/>
                <w:sz w:val="18"/>
                <w:szCs w:val="18"/>
                <w:lang w:eastAsia="en-US"/>
              </w:rPr>
              <w:t>verticalUncertainty</w:t>
            </w:r>
            <w:r w:rsidRPr="00BA34B3">
              <w:rPr>
                <w:rFonts w:ascii="Arial" w:hAnsi="Arial" w:cs="Arial"/>
                <w:snapToGrid w:val="0"/>
                <w:sz w:val="18"/>
                <w:szCs w:val="18"/>
                <w:lang w:eastAsia="en-US"/>
              </w:rPr>
              <w:t xml:space="preserve"> indicates the vertical uncertainty of the ARP altitude. </w:t>
            </w:r>
            <w:r w:rsidRPr="00BA34B3">
              <w:rPr>
                <w:rFonts w:ascii="Arial" w:hAnsi="Arial" w:cs="Arial"/>
                <w:noProof/>
                <w:sz w:val="18"/>
                <w:szCs w:val="18"/>
                <w:lang w:eastAsia="en-US"/>
              </w:rPr>
              <w:t>The '</w:t>
            </w:r>
            <w:r w:rsidRPr="00BA34B3">
              <w:rPr>
                <w:rFonts w:ascii="Arial" w:hAnsi="Arial" w:cs="Arial"/>
                <w:i/>
                <w:noProof/>
                <w:sz w:val="18"/>
                <w:szCs w:val="18"/>
                <w:lang w:eastAsia="en-US"/>
              </w:rPr>
              <w:t>verticalUncertainty</w:t>
            </w:r>
            <w:r w:rsidRPr="00BA34B3">
              <w:rPr>
                <w:rFonts w:ascii="Arial" w:hAnsi="Arial" w:cs="Arial"/>
                <w:noProof/>
                <w:sz w:val="18"/>
                <w:szCs w:val="18"/>
                <w:lang w:eastAsia="en-US"/>
              </w:rPr>
              <w:t>' corresponds to the encoded high accuracy uncertainty as defined in TS 23.032 [15] and '</w:t>
            </w:r>
            <w:r w:rsidRPr="00BA34B3">
              <w:rPr>
                <w:rFonts w:ascii="Arial" w:hAnsi="Arial" w:cs="Arial"/>
                <w:i/>
                <w:noProof/>
                <w:sz w:val="18"/>
                <w:szCs w:val="18"/>
                <w:lang w:eastAsia="en-US"/>
              </w:rPr>
              <w:t>verticalConfidence</w:t>
            </w:r>
            <w:r w:rsidRPr="00BA34B3">
              <w:rPr>
                <w:rFonts w:ascii="Arial" w:hAnsi="Arial" w:cs="Arial"/>
                <w:noProof/>
                <w:sz w:val="18"/>
                <w:szCs w:val="18"/>
                <w:lang w:eastAsia="en-US"/>
              </w:rPr>
              <w:t>' corresponds to confidence as defined in TS 23.032 [15].</w:t>
            </w:r>
          </w:p>
          <w:p w:rsidR="00BA34B3" w:rsidRPr="00BA34B3" w:rsidRDefault="00BA34B3" w:rsidP="00BA34B3">
            <w:pPr>
              <w:keepNext/>
              <w:keepLines/>
              <w:overflowPunct/>
              <w:autoSpaceDE/>
              <w:autoSpaceDN/>
              <w:adjustRightInd/>
              <w:spacing w:after="0"/>
              <w:textAlignment w:val="auto"/>
              <w:rPr>
                <w:rFonts w:ascii="Arial" w:hAnsi="Arial"/>
                <w:noProof/>
                <w:sz w:val="18"/>
                <w:lang w:eastAsia="en-US"/>
              </w:rPr>
            </w:pPr>
            <w:r w:rsidRPr="00BA34B3">
              <w:rPr>
                <w:rFonts w:ascii="Arial" w:hAnsi="Arial"/>
                <w:noProof/>
                <w:sz w:val="18"/>
                <w:lang w:eastAsia="en-US"/>
              </w:rPr>
              <w:t>If this field is absent, the uncertainty is the same as for the associated reference point location.</w:t>
            </w:r>
          </w:p>
        </w:tc>
      </w:tr>
    </w:tbl>
    <w:p w:rsidR="00BA34B3" w:rsidRPr="00BA34B3" w:rsidRDefault="00BA34B3" w:rsidP="00BA34B3">
      <w:pPr>
        <w:overflowPunct/>
        <w:autoSpaceDE/>
        <w:autoSpaceDN/>
        <w:adjustRightInd/>
        <w:textAlignment w:val="auto"/>
        <w:rPr>
          <w:lang w:eastAsia="en-US"/>
        </w:rPr>
      </w:pPr>
    </w:p>
    <w:p w:rsidR="00BA34B3" w:rsidRDefault="00BA34B3" w:rsidP="00BA34B3">
      <w:pPr>
        <w:pStyle w:val="Heading1"/>
        <w:spacing w:before="120"/>
        <w:ind w:left="1138" w:hanging="1138"/>
        <w:rPr>
          <w:noProof/>
          <w:lang w:eastAsia="ko-KR"/>
        </w:rPr>
      </w:pPr>
      <w:r>
        <w:rPr>
          <w:noProof/>
          <w:lang w:eastAsia="ko-KR"/>
        </w:rPr>
        <w:t>Annex A2, Text proposal to 3GPP TS 37.355 for NR-TRP-BeamInfo</w:t>
      </w:r>
    </w:p>
    <w:p w:rsidR="00BA34B3" w:rsidRPr="00BA34B3" w:rsidRDefault="00BA34B3" w:rsidP="00BA34B3">
      <w:pPr>
        <w:keepNext/>
        <w:keepLines/>
        <w:overflowPunct/>
        <w:autoSpaceDE/>
        <w:autoSpaceDN/>
        <w:adjustRightInd/>
        <w:spacing w:before="120"/>
        <w:ind w:left="1134" w:hanging="1134"/>
        <w:textAlignment w:val="auto"/>
        <w:outlineLvl w:val="2"/>
        <w:rPr>
          <w:rFonts w:ascii="Arial" w:eastAsia="Malgun Gothic" w:hAnsi="Arial"/>
          <w:sz w:val="24"/>
          <w:lang w:eastAsia="en-US"/>
        </w:rPr>
      </w:pPr>
      <w:r w:rsidRPr="00BA34B3">
        <w:rPr>
          <w:rFonts w:ascii="Arial" w:eastAsia="Malgun Gothic" w:hAnsi="Arial"/>
          <w:sz w:val="24"/>
          <w:lang w:eastAsia="en-US"/>
        </w:rPr>
        <w:t>6.4.3</w:t>
      </w:r>
      <w:r w:rsidRPr="00BA34B3">
        <w:rPr>
          <w:rFonts w:ascii="Arial" w:eastAsia="Malgun Gothic" w:hAnsi="Arial"/>
          <w:sz w:val="24"/>
          <w:lang w:eastAsia="en-US"/>
        </w:rPr>
        <w:tab/>
        <w:t>Common NR Positioning Information Elements</w:t>
      </w:r>
    </w:p>
    <w:p w:rsidR="00BA34B3" w:rsidRPr="00BA34B3" w:rsidRDefault="00BA34B3" w:rsidP="00BA34B3">
      <w:pPr>
        <w:keepNext/>
        <w:keepLines/>
        <w:overflowPunct/>
        <w:autoSpaceDE/>
        <w:autoSpaceDN/>
        <w:adjustRightInd/>
        <w:spacing w:before="120"/>
        <w:ind w:left="1418" w:hanging="1418"/>
        <w:textAlignment w:val="auto"/>
        <w:outlineLvl w:val="3"/>
        <w:rPr>
          <w:rFonts w:ascii="Arial" w:eastAsia="MS Mincho" w:hAnsi="Arial"/>
          <w:sz w:val="22"/>
          <w:lang w:eastAsia="en-US"/>
        </w:rPr>
      </w:pPr>
      <w:r w:rsidRPr="00BA34B3">
        <w:rPr>
          <w:rFonts w:ascii="Arial" w:eastAsia="MS Mincho" w:hAnsi="Arial"/>
          <w:sz w:val="22"/>
          <w:lang w:eastAsia="en-US"/>
        </w:rPr>
        <w:t>6.4.3.1</w:t>
      </w:r>
      <w:r w:rsidRPr="00BA34B3">
        <w:rPr>
          <w:rFonts w:ascii="Arial" w:eastAsia="MS Mincho" w:hAnsi="Arial"/>
          <w:sz w:val="22"/>
          <w:lang w:eastAsia="en-US"/>
        </w:rPr>
        <w:tab/>
        <w:t>Common NR assistance data Information Elements</w:t>
      </w:r>
    </w:p>
    <w:p w:rsidR="00BA34B3" w:rsidRPr="00BA34B3" w:rsidRDefault="00BA34B3" w:rsidP="00BA34B3">
      <w:pPr>
        <w:overflowPunct/>
        <w:autoSpaceDE/>
        <w:autoSpaceDN/>
        <w:adjustRightInd/>
        <w:jc w:val="both"/>
        <w:textAlignment w:val="auto"/>
        <w:rPr>
          <w:rFonts w:eastAsia="Malgun Gothic"/>
          <w:i/>
          <w:iCs/>
          <w:lang w:eastAsia="en-US"/>
        </w:rPr>
      </w:pPr>
      <w:r w:rsidRPr="00BA34B3">
        <w:rPr>
          <w:rFonts w:eastAsia="Malgun Gothic"/>
          <w:i/>
          <w:iCs/>
          <w:highlight w:val="yellow"/>
          <w:lang w:eastAsia="en-US"/>
        </w:rPr>
        <w:t xml:space="preserve"> […]</w:t>
      </w:r>
    </w:p>
    <w:p w:rsidR="00BA34B3" w:rsidRPr="000F1255" w:rsidRDefault="00BA34B3" w:rsidP="00BA34B3">
      <w:pPr>
        <w:keepNext/>
        <w:keepLines/>
        <w:spacing w:before="120"/>
        <w:ind w:left="1418" w:hanging="1418"/>
        <w:outlineLvl w:val="3"/>
        <w:rPr>
          <w:rFonts w:ascii="Arial" w:hAnsi="Arial"/>
          <w:sz w:val="24"/>
        </w:rPr>
      </w:pPr>
      <w:bookmarkStart w:id="30" w:name="_Toc37680856"/>
      <w:r w:rsidRPr="000F1255">
        <w:rPr>
          <w:rFonts w:ascii="Arial" w:hAnsi="Arial"/>
          <w:sz w:val="24"/>
        </w:rPr>
        <w:t>–</w:t>
      </w:r>
      <w:r w:rsidRPr="000F1255">
        <w:rPr>
          <w:rFonts w:ascii="Arial" w:hAnsi="Arial"/>
          <w:sz w:val="24"/>
        </w:rPr>
        <w:tab/>
      </w:r>
      <w:r w:rsidRPr="000F1255">
        <w:rPr>
          <w:rFonts w:ascii="Arial" w:hAnsi="Arial"/>
          <w:i/>
          <w:iCs/>
          <w:sz w:val="24"/>
        </w:rPr>
        <w:t>NR-</w:t>
      </w:r>
      <w:r w:rsidRPr="000F1255">
        <w:rPr>
          <w:rFonts w:ascii="Arial" w:hAnsi="Arial"/>
          <w:i/>
          <w:sz w:val="24"/>
        </w:rPr>
        <w:t>DL-</w:t>
      </w:r>
      <w:r w:rsidRPr="000F1255">
        <w:rPr>
          <w:rFonts w:ascii="Arial" w:hAnsi="Arial"/>
          <w:i/>
          <w:noProof/>
          <w:sz w:val="24"/>
        </w:rPr>
        <w:t>PRS-BeamInfo</w:t>
      </w:r>
      <w:bookmarkEnd w:id="30"/>
    </w:p>
    <w:p w:rsidR="00BA34B3" w:rsidRPr="000F1255" w:rsidRDefault="00BA34B3" w:rsidP="00BA34B3">
      <w:pPr>
        <w:keepLines/>
        <w:rPr>
          <w:noProof/>
        </w:rPr>
      </w:pPr>
      <w:r w:rsidRPr="000F1255">
        <w:t xml:space="preserve">The IE </w:t>
      </w:r>
      <w:r w:rsidRPr="000F1255">
        <w:rPr>
          <w:i/>
          <w:iCs/>
        </w:rPr>
        <w:t>NR-</w:t>
      </w:r>
      <w:r w:rsidRPr="000F1255">
        <w:rPr>
          <w:i/>
        </w:rPr>
        <w:t>DL-</w:t>
      </w:r>
      <w:r w:rsidRPr="000F1255">
        <w:rPr>
          <w:i/>
          <w:noProof/>
        </w:rPr>
        <w:t>PRS-BeamInfo</w:t>
      </w:r>
      <w:r w:rsidRPr="000F1255">
        <w:rPr>
          <w:noProof/>
        </w:rPr>
        <w:t xml:space="preserve"> is</w:t>
      </w:r>
      <w:r w:rsidRPr="000F1255">
        <w:t xml:space="preserve"> used by the location server to provide </w:t>
      </w:r>
      <w:r w:rsidRPr="000F1255">
        <w:rPr>
          <w:lang w:eastAsia="ko-KR"/>
        </w:rPr>
        <w:t>spatial direction information of the DL-PRS Resources</w:t>
      </w:r>
      <w:r w:rsidRPr="000F1255">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NR-DL-PRS-BeamInfo-r16 ::= SEQUENCE (SIZE (1..4)) OF NR-DL-PRS-BeamInfoPerFreqLayer-r16</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lastRenderedPageBreak/>
        <w:t>NR-DL-PRS-BeamInfoPerFreqLayer-r16 ::= SEQUENCE (SIZE (1..64)) OF NR-DL-PRS-Beam</w:t>
      </w:r>
      <w:ins w:id="31" w:author="Ericsson" w:date="2020-05-22T04:02:00Z">
        <w:r w:rsidR="00771033">
          <w:rPr>
            <w:rFonts w:ascii="Courier New" w:hAnsi="Courier New"/>
            <w:noProof/>
            <w:sz w:val="16"/>
          </w:rPr>
          <w:t>Element</w:t>
        </w:r>
      </w:ins>
      <w:del w:id="32" w:author="Ericsson" w:date="2020-05-22T04:02:00Z">
        <w:r w:rsidRPr="000F1255" w:rsidDel="00771033">
          <w:rPr>
            <w:rFonts w:ascii="Courier New" w:hAnsi="Courier New"/>
            <w:noProof/>
            <w:sz w:val="16"/>
          </w:rPr>
          <w:delText>Info</w:delText>
        </w:r>
      </w:del>
      <w:r w:rsidRPr="000F1255">
        <w:rPr>
          <w:rFonts w:ascii="Courier New" w:hAnsi="Courier New"/>
          <w:noProof/>
          <w:sz w:val="16"/>
        </w:rPr>
        <w:t>-r16</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w:t>
      </w:r>
      <w:ins w:id="33" w:author="Ericsson" w:date="2020-05-22T04:02:00Z">
        <w:r w:rsidR="00771033">
          <w:rPr>
            <w:rFonts w:ascii="Courier New" w:hAnsi="Courier New"/>
            <w:noProof/>
            <w:sz w:val="16"/>
          </w:rPr>
          <w:t>Element</w:t>
        </w:r>
      </w:ins>
      <w:del w:id="34" w:author="Ericsson" w:date="2020-05-22T04:02:00Z">
        <w:r w:rsidRPr="000F1255" w:rsidDel="00771033">
          <w:rPr>
            <w:rFonts w:ascii="Courier New" w:hAnsi="Courier New"/>
            <w:noProof/>
            <w:sz w:val="16"/>
          </w:rPr>
          <w:delText>Info</w:delText>
        </w:r>
      </w:del>
      <w:r w:rsidRPr="000F1255">
        <w:rPr>
          <w:rFonts w:ascii="Courier New" w:hAnsi="Courier New"/>
          <w:noProof/>
          <w:sz w:val="16"/>
        </w:rPr>
        <w:t>-r16 ::= SEQUENCE {</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trp-id-r16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TRP-ID-r16,</w:t>
      </w:r>
    </w:p>
    <w:p w:rsid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20-05-14T12:48:00Z"/>
          <w:rFonts w:ascii="Courier New" w:hAnsi="Courier New"/>
          <w:noProof/>
          <w:sz w:val="16"/>
        </w:rPr>
      </w:pPr>
      <w:ins w:id="36" w:author="Ericsson" w:date="2020-05-14T12:48:00Z">
        <w:r w:rsidRPr="00B06B57">
          <w:rPr>
            <w:rFonts w:ascii="Courier New" w:hAnsi="Courier New"/>
            <w:noProof/>
            <w:sz w:val="16"/>
          </w:rPr>
          <w:tab/>
          <w:t>associatedTRP-ID-r16</w:t>
        </w:r>
        <w:r w:rsidRPr="00B06B57">
          <w:rPr>
            <w:rFonts w:ascii="Courier New" w:hAnsi="Courier New"/>
            <w:noProof/>
            <w:sz w:val="16"/>
          </w:rPr>
          <w:tab/>
        </w:r>
        <w:r w:rsidRPr="00B06B57">
          <w:rPr>
            <w:rFonts w:ascii="Courier New" w:hAnsi="Courier New"/>
            <w:noProof/>
            <w:sz w:val="16"/>
          </w:rPr>
          <w:tab/>
        </w:r>
        <w:r>
          <w:rPr>
            <w:rFonts w:ascii="Courier New" w:hAnsi="Courier New"/>
            <w:noProof/>
            <w:sz w:val="16"/>
          </w:rPr>
          <w:tab/>
        </w:r>
        <w:r>
          <w:rPr>
            <w:rFonts w:ascii="Courier New" w:hAnsi="Courier New"/>
            <w:noProof/>
            <w:sz w:val="16"/>
          </w:rPr>
          <w:tab/>
        </w:r>
      </w:ins>
      <w:ins w:id="37" w:author="Ericsson" w:date="2020-05-20T14:04:00Z">
        <w:r>
          <w:rPr>
            <w:rFonts w:ascii="Courier New" w:hAnsi="Courier New"/>
            <w:noProof/>
            <w:sz w:val="16"/>
          </w:rPr>
          <w:t>INTEGER (0..255)</w:t>
        </w:r>
      </w:ins>
      <w:ins w:id="38" w:author="Ericsson" w:date="2020-05-14T12:48:00Z">
        <w:r>
          <w:rPr>
            <w:rFonts w:ascii="Courier New" w:hAnsi="Courier New"/>
            <w:noProof/>
            <w:sz w:val="16"/>
          </w:rPr>
          <w:tab/>
        </w:r>
        <w:r>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t>OPTIONAL,</w:t>
        </w:r>
      </w:ins>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lcs-gcs-translation-parameter-r16</w:t>
      </w:r>
      <w:r w:rsidRPr="000F1255">
        <w:rPr>
          <w:rFonts w:ascii="Courier New" w:hAnsi="Courier New"/>
          <w:noProof/>
          <w:sz w:val="16"/>
        </w:rPr>
        <w:tab/>
        <w:t>LCS-GCS-Translation-Parameter-r16</w:t>
      </w:r>
      <w:r w:rsidRPr="000F1255">
        <w:rPr>
          <w:rFonts w:ascii="Courier New" w:hAnsi="Courier New"/>
          <w:noProof/>
          <w:sz w:val="16"/>
        </w:rPr>
        <w:tab/>
        <w:t>OPTIONAL,</w:t>
      </w:r>
      <w:r w:rsidRPr="000F1255">
        <w:rPr>
          <w:rFonts w:ascii="Courier New" w:hAnsi="Courier New"/>
          <w:noProof/>
          <w:sz w:val="16"/>
        </w:rPr>
        <w:tab/>
        <w:t>-- Need OP</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dl-prs-BeamInfoSet-r16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DL-PRS-BeamInfoSet-r16</w:t>
      </w:r>
      <w:ins w:id="39" w:author="Ericsson" w:date="2020-05-20T14:00: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r w:rsidRPr="000F1255">
        <w:rPr>
          <w:rFonts w:ascii="Courier New" w:hAnsi="Courier New"/>
          <w:noProof/>
          <w:sz w:val="16"/>
        </w:rPr>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DL-PRS-BeamInfoSet-r16 ::= SEQUENCE (SIZE(1..2)) OF DL-PRS-BeamInfoResourceSet-r16</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DL-PRS-BeamInfoResourceSet-r16 ::= SEQUENCE (SIZE(1..64)) OF DL-PRS-BeamInfoElement-r16</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DL-PRS-BeamInfoElement-r16 ::= SEQUENCE {</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dl-PRS-Azimuth-r16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(0..3599),</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dl-PRS-Elevation-r16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(0..1800)</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t>-- Need ON</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LCS-GCS-Translation-Parameter-r16 ::= SEQUENCE {</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F1255">
        <w:rPr>
          <w:rFonts w:ascii="Courier New" w:hAnsi="Courier New"/>
          <w:noProof/>
          <w:sz w:val="16"/>
        </w:rPr>
        <w:tab/>
      </w:r>
      <w:r w:rsidRPr="000F1255">
        <w:rPr>
          <w:rFonts w:ascii="Courier New" w:hAnsi="Courier New"/>
          <w:noProof/>
          <w:sz w:val="16"/>
          <w:lang w:val="sv-SE"/>
        </w:rPr>
        <w:t>alpha-r16</w:t>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t>INTEGER (0..3599),</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F1255">
        <w:rPr>
          <w:rFonts w:ascii="Courier New" w:hAnsi="Courier New"/>
          <w:noProof/>
          <w:sz w:val="16"/>
          <w:lang w:val="sv-SE"/>
        </w:rPr>
        <w:tab/>
        <w:t>beta-r16</w:t>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r>
      <w:r w:rsidRPr="000F1255">
        <w:rPr>
          <w:rFonts w:ascii="Courier New" w:hAnsi="Courier New"/>
          <w:noProof/>
          <w:sz w:val="16"/>
          <w:lang w:val="sv-SE"/>
        </w:rPr>
        <w:tab/>
        <w:t>INTEGER (0..3599),</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lang w:val="sv-SE"/>
        </w:rPr>
        <w:tab/>
      </w:r>
      <w:r w:rsidRPr="000F1255">
        <w:rPr>
          <w:rFonts w:ascii="Courier New" w:hAnsi="Courier New"/>
          <w:noProof/>
          <w:sz w:val="16"/>
        </w:rPr>
        <w:t>gamma-r16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(0..3599),</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F1255"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rsidR="00BA34B3" w:rsidRPr="000F1255" w:rsidRDefault="00BA34B3" w:rsidP="00BA34B3">
      <w:pPr>
        <w:rPr>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jc w:val="center"/>
              <w:rPr>
                <w:rFonts w:ascii="Arial" w:hAnsi="Arial" w:cs="Arial"/>
                <w:b/>
                <w:sz w:val="18"/>
              </w:rPr>
            </w:pPr>
            <w:r w:rsidRPr="000F1255">
              <w:rPr>
                <w:rFonts w:ascii="Arial" w:hAnsi="Arial" w:cs="Arial"/>
                <w:b/>
                <w:i/>
                <w:sz w:val="18"/>
              </w:rPr>
              <w:t>NR-DL-</w:t>
            </w:r>
            <w:r w:rsidRPr="000F1255">
              <w:rPr>
                <w:rFonts w:ascii="Arial" w:hAnsi="Arial" w:cs="Arial"/>
                <w:b/>
                <w:i/>
                <w:noProof/>
                <w:sz w:val="18"/>
              </w:rPr>
              <w:t>PRS-Beam-Info</w:t>
            </w:r>
            <w:r w:rsidRPr="000F1255">
              <w:rPr>
                <w:rFonts w:ascii="Arial" w:hAnsi="Arial" w:cs="Arial"/>
                <w:b/>
                <w:noProof/>
                <w:sz w:val="18"/>
              </w:rPr>
              <w:t xml:space="preserve"> </w:t>
            </w:r>
            <w:r w:rsidRPr="000F1255">
              <w:rPr>
                <w:rFonts w:ascii="Arial" w:hAnsi="Arial" w:cs="Arial"/>
                <w:b/>
                <w:iCs/>
                <w:noProof/>
                <w:sz w:val="18"/>
              </w:rPr>
              <w:t>field descriptions</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cs="Arial"/>
                <w:snapToGrid w:val="0"/>
                <w:sz w:val="18"/>
                <w:szCs w:val="18"/>
              </w:rPr>
            </w:pPr>
            <w:r w:rsidRPr="000F1255">
              <w:rPr>
                <w:rFonts w:ascii="Arial" w:hAnsi="Arial" w:cs="Arial"/>
                <w:b/>
                <w:bCs/>
                <w:i/>
                <w:iCs/>
                <w:snapToGrid w:val="0"/>
                <w:sz w:val="18"/>
                <w:szCs w:val="18"/>
              </w:rPr>
              <w:t>trp-id</w:t>
            </w:r>
          </w:p>
          <w:p w:rsidR="00BA34B3" w:rsidRPr="000F1255" w:rsidRDefault="00BA34B3" w:rsidP="00BA34B3">
            <w:pPr>
              <w:widowControl w:val="0"/>
              <w:spacing w:after="0"/>
              <w:rPr>
                <w:rFonts w:ascii="Arial" w:hAnsi="Arial"/>
                <w:b/>
                <w:i/>
                <w:snapToGrid w:val="0"/>
                <w:sz w:val="18"/>
              </w:rPr>
            </w:pPr>
            <w:r w:rsidRPr="000F1255">
              <w:rPr>
                <w:rFonts w:ascii="Arial" w:hAnsi="Arial" w:cs="Arial"/>
                <w:snapToGrid w:val="0"/>
                <w:sz w:val="18"/>
                <w:szCs w:val="18"/>
              </w:rPr>
              <w:t>This field provides an identity of the TRP.</w:t>
            </w:r>
          </w:p>
        </w:tc>
      </w:tr>
      <w:tr w:rsidR="00BA34B3" w:rsidRPr="000F1255" w:rsidTr="00BA34B3">
        <w:trPr>
          <w:cantSplit/>
          <w:tblHeader/>
          <w:ins w:id="40" w:author="Ericsson" w:date="2020-05-14T12:48:00Z"/>
        </w:trPr>
        <w:tc>
          <w:tcPr>
            <w:tcW w:w="9639" w:type="dxa"/>
            <w:tcBorders>
              <w:top w:val="single" w:sz="4" w:space="0" w:color="808080"/>
              <w:left w:val="single" w:sz="4" w:space="0" w:color="808080"/>
              <w:bottom w:val="single" w:sz="4" w:space="0" w:color="808080"/>
              <w:right w:val="single" w:sz="4" w:space="0" w:color="808080"/>
            </w:tcBorders>
          </w:tcPr>
          <w:p w:rsidR="00BA34B3" w:rsidRDefault="00BA34B3" w:rsidP="00BA34B3">
            <w:pPr>
              <w:widowControl w:val="0"/>
              <w:spacing w:after="0"/>
              <w:rPr>
                <w:ins w:id="41" w:author="Ericsson" w:date="2020-05-14T12:49:00Z"/>
                <w:rFonts w:ascii="Arial" w:hAnsi="Arial" w:cs="Arial"/>
                <w:b/>
                <w:bCs/>
                <w:i/>
                <w:iCs/>
                <w:snapToGrid w:val="0"/>
                <w:sz w:val="18"/>
                <w:szCs w:val="18"/>
              </w:rPr>
            </w:pPr>
            <w:ins w:id="42" w:author="Ericsson" w:date="2020-05-14T12:49:00Z">
              <w:r w:rsidRPr="008D23B5">
                <w:rPr>
                  <w:rFonts w:ascii="Arial" w:hAnsi="Arial" w:cs="Arial"/>
                  <w:b/>
                  <w:bCs/>
                  <w:i/>
                  <w:iCs/>
                  <w:snapToGrid w:val="0"/>
                  <w:sz w:val="18"/>
                  <w:szCs w:val="18"/>
                </w:rPr>
                <w:t>associatedTRP-ID</w:t>
              </w:r>
            </w:ins>
          </w:p>
          <w:p w:rsidR="00BA34B3" w:rsidRPr="008D23B5" w:rsidRDefault="00BA34B3" w:rsidP="00BA34B3">
            <w:pPr>
              <w:widowControl w:val="0"/>
              <w:spacing w:after="0"/>
              <w:rPr>
                <w:ins w:id="43" w:author="Ericsson" w:date="2020-05-14T12:48:00Z"/>
                <w:rFonts w:ascii="Arial" w:hAnsi="Arial" w:cs="Arial"/>
                <w:snapToGrid w:val="0"/>
                <w:sz w:val="18"/>
                <w:szCs w:val="18"/>
              </w:rPr>
            </w:pPr>
            <w:ins w:id="44" w:author="Ericsson" w:date="2020-05-14T12:49:00Z">
              <w:r w:rsidRPr="008D23B5">
                <w:rPr>
                  <w:rFonts w:ascii="Arial" w:hAnsi="Arial" w:cs="Arial"/>
                  <w:snapToGrid w:val="0"/>
                  <w:sz w:val="18"/>
                  <w:szCs w:val="18"/>
                </w:rPr>
                <w:t xml:space="preserve">This field provides a reference to another TRP with the same </w:t>
              </w:r>
              <w:r>
                <w:rPr>
                  <w:rFonts w:ascii="Arial" w:hAnsi="Arial" w:cs="Arial"/>
                  <w:snapToGrid w:val="0"/>
                  <w:sz w:val="18"/>
                  <w:szCs w:val="18"/>
                </w:rPr>
                <w:t>beam</w:t>
              </w:r>
              <w:r w:rsidRPr="008D23B5">
                <w:rPr>
                  <w:rFonts w:ascii="Arial" w:hAnsi="Arial" w:cs="Arial"/>
                  <w:snapToGrid w:val="0"/>
                  <w:sz w:val="18"/>
                  <w:szCs w:val="18"/>
                </w:rPr>
                <w:t xml:space="preserve"> information.</w:t>
              </w:r>
            </w:ins>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i/>
                <w:snapToGrid w:val="0"/>
                <w:sz w:val="18"/>
              </w:rPr>
            </w:pPr>
            <w:r w:rsidRPr="000F1255">
              <w:rPr>
                <w:rFonts w:ascii="Arial" w:hAnsi="Arial"/>
                <w:b/>
                <w:i/>
                <w:snapToGrid w:val="0"/>
                <w:sz w:val="18"/>
              </w:rPr>
              <w:t>lcs-gcs-translation-parameter</w:t>
            </w:r>
          </w:p>
          <w:p w:rsidR="00BA34B3" w:rsidRPr="000F1255" w:rsidRDefault="00BA34B3" w:rsidP="00BA34B3">
            <w:pPr>
              <w:widowControl w:val="0"/>
              <w:spacing w:after="0"/>
              <w:rPr>
                <w:rFonts w:ascii="Arial" w:hAnsi="Arial"/>
                <w:bCs/>
                <w:iCs/>
                <w:snapToGrid w:val="0"/>
                <w:sz w:val="18"/>
              </w:rPr>
            </w:pPr>
            <w:r w:rsidRPr="000F1255">
              <w:rPr>
                <w:rFonts w:ascii="Arial"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r w:rsidRPr="000F1255">
              <w:rPr>
                <w:rFonts w:ascii="Arial" w:hAnsi="Arial"/>
                <w:i/>
                <w:iCs/>
                <w:snapToGrid w:val="0"/>
                <w:sz w:val="18"/>
              </w:rPr>
              <w:t>dl-PRS-Azimuth</w:t>
            </w:r>
            <w:r w:rsidRPr="000F1255">
              <w:rPr>
                <w:rFonts w:ascii="Arial" w:hAnsi="Arial"/>
                <w:snapToGrid w:val="0"/>
                <w:sz w:val="18"/>
              </w:rPr>
              <w:t xml:space="preserve"> and </w:t>
            </w:r>
            <w:r w:rsidRPr="000F1255">
              <w:rPr>
                <w:rFonts w:ascii="Arial" w:hAnsi="Arial"/>
                <w:i/>
                <w:iCs/>
                <w:snapToGrid w:val="0"/>
                <w:sz w:val="18"/>
              </w:rPr>
              <w:t>dl-PRS-Elevation</w:t>
            </w:r>
            <w:r w:rsidRPr="000F1255">
              <w:rPr>
                <w:rFonts w:ascii="Arial" w:hAnsi="Arial"/>
                <w:snapToGrid w:val="0"/>
                <w:sz w:val="18"/>
              </w:rPr>
              <w:t xml:space="preserve"> are provided in a GCS.</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bCs/>
                <w:i/>
                <w:iCs/>
                <w:snapToGrid w:val="0"/>
                <w:sz w:val="18"/>
              </w:rPr>
            </w:pPr>
            <w:r w:rsidRPr="000F1255">
              <w:rPr>
                <w:rFonts w:ascii="Arial" w:hAnsi="Arial"/>
                <w:b/>
                <w:bCs/>
                <w:i/>
                <w:iCs/>
                <w:snapToGrid w:val="0"/>
                <w:sz w:val="18"/>
              </w:rPr>
              <w:t>dl-prs-BeamInfoSet</w:t>
            </w:r>
          </w:p>
          <w:p w:rsidR="00BA34B3" w:rsidRPr="000F1255" w:rsidRDefault="00BA34B3" w:rsidP="00BA34B3">
            <w:pPr>
              <w:widowControl w:val="0"/>
              <w:spacing w:after="0"/>
              <w:rPr>
                <w:rFonts w:ascii="Arial" w:hAnsi="Arial"/>
                <w:b/>
                <w:i/>
                <w:snapToGrid w:val="0"/>
                <w:sz w:val="18"/>
              </w:rPr>
            </w:pPr>
            <w:r w:rsidRPr="000F1255">
              <w:rPr>
                <w:rFonts w:ascii="Arial" w:hAnsi="Arial"/>
                <w:snapToGrid w:val="0"/>
                <w:sz w:val="18"/>
              </w:rPr>
              <w:t>This field provides the DL-PRS beam information for each DL-PRS Resource of the DL-PRS Resource Set associated with this TRP.</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i/>
                <w:snapToGrid w:val="0"/>
                <w:sz w:val="18"/>
              </w:rPr>
            </w:pPr>
            <w:r w:rsidRPr="000F1255">
              <w:rPr>
                <w:rFonts w:ascii="Arial" w:hAnsi="Arial"/>
                <w:b/>
                <w:i/>
                <w:snapToGrid w:val="0"/>
                <w:sz w:val="18"/>
              </w:rPr>
              <w:t>dl-PRS-Azimuth</w:t>
            </w:r>
          </w:p>
          <w:p w:rsidR="00BA34B3" w:rsidRPr="000F1255" w:rsidRDefault="00BA34B3" w:rsidP="00BA34B3">
            <w:pPr>
              <w:widowControl w:val="0"/>
              <w:spacing w:after="0"/>
              <w:rPr>
                <w:rFonts w:ascii="Arial" w:hAnsi="Arial" w:cs="Arial"/>
                <w:snapToGrid w:val="0"/>
                <w:sz w:val="18"/>
                <w:szCs w:val="18"/>
              </w:rPr>
            </w:pPr>
            <w:r w:rsidRPr="000F1255">
              <w:rPr>
                <w:rFonts w:ascii="Arial" w:hAnsi="Arial"/>
                <w:noProof/>
                <w:sz w:val="18"/>
              </w:rPr>
              <w:t xml:space="preserve">This field specifies the azimuth angle of the boresight direction in which the DL-PRS Resources associated with this </w:t>
            </w:r>
            <w:r w:rsidRPr="000F1255">
              <w:rPr>
                <w:rFonts w:ascii="Arial" w:hAnsi="Arial"/>
                <w:snapToGrid w:val="0"/>
                <w:sz w:val="18"/>
                <w:lang w:eastAsia="ko-KR"/>
              </w:rPr>
              <w:t>DL-PRS Resource ID in the DL-PRS Resource Set are transmitted.</w:t>
            </w:r>
          </w:p>
          <w:p w:rsidR="00BA34B3" w:rsidRPr="000F1255" w:rsidRDefault="00BA34B3" w:rsidP="00BA34B3">
            <w:pPr>
              <w:widowControl w:val="0"/>
              <w:spacing w:after="0"/>
              <w:rPr>
                <w:rFonts w:ascii="Arial" w:hAnsi="Arial"/>
                <w:sz w:val="18"/>
              </w:rPr>
            </w:pPr>
            <w:r w:rsidRPr="000F1255">
              <w:rPr>
                <w:rFonts w:ascii="Arial" w:hAnsi="Arial" w:cs="Arial"/>
                <w:snapToGrid w:val="0"/>
                <w:sz w:val="18"/>
                <w:szCs w:val="18"/>
              </w:rPr>
              <w:t xml:space="preserve">For </w:t>
            </w:r>
            <w:r w:rsidRPr="000F1255">
              <w:rPr>
                <w:rFonts w:ascii="Arial" w:hAnsi="Arial"/>
                <w:bCs/>
                <w:iCs/>
                <w:snapToGrid w:val="0"/>
                <w:sz w:val="18"/>
              </w:rPr>
              <w:t>a Global Coordinate System (</w:t>
            </w:r>
            <w:r w:rsidRPr="000F1255">
              <w:rPr>
                <w:rFonts w:ascii="Arial" w:hAnsi="Arial" w:cs="Arial"/>
                <w:snapToGrid w:val="0"/>
                <w:sz w:val="18"/>
                <w:szCs w:val="18"/>
              </w:rPr>
              <w:t xml:space="preserve">GCS), </w:t>
            </w:r>
            <w:r w:rsidRPr="000F1255">
              <w:rPr>
                <w:rFonts w:ascii="Arial" w:hAnsi="Arial"/>
                <w:noProof/>
                <w:sz w:val="18"/>
              </w:rPr>
              <w:t xml:space="preserve">the azimuth angle is measured counter-clockwise from </w:t>
            </w:r>
            <w:r w:rsidRPr="000F1255">
              <w:rPr>
                <w:rFonts w:ascii="Arial" w:hAnsi="Arial"/>
                <w:sz w:val="18"/>
              </w:rPr>
              <w:t>geographical North.</w:t>
            </w:r>
          </w:p>
          <w:p w:rsidR="00BA34B3" w:rsidRPr="000F1255" w:rsidRDefault="00BA34B3" w:rsidP="00BA34B3">
            <w:pPr>
              <w:widowControl w:val="0"/>
              <w:spacing w:after="0"/>
              <w:rPr>
                <w:rFonts w:ascii="Arial" w:hAnsi="Arial"/>
                <w:sz w:val="18"/>
              </w:rPr>
            </w:pPr>
            <w:r w:rsidRPr="000F1255">
              <w:rPr>
                <w:rFonts w:ascii="Arial" w:hAnsi="Arial"/>
                <w:sz w:val="18"/>
              </w:rPr>
              <w:t xml:space="preserve">For a </w:t>
            </w:r>
            <w:r w:rsidRPr="000F1255">
              <w:rPr>
                <w:rFonts w:ascii="Arial" w:hAnsi="Arial"/>
                <w:bCs/>
                <w:iCs/>
                <w:snapToGrid w:val="0"/>
                <w:sz w:val="18"/>
              </w:rPr>
              <w:t>Local Coordinate System</w:t>
            </w:r>
            <w:r w:rsidRPr="000F1255">
              <w:rPr>
                <w:rFonts w:ascii="Arial" w:hAnsi="Arial"/>
                <w:sz w:val="18"/>
              </w:rPr>
              <w:t xml:space="preserve"> (LCS), the </w:t>
            </w:r>
            <w:r w:rsidRPr="000F1255">
              <w:rPr>
                <w:rFonts w:ascii="Arial" w:hAnsi="Arial"/>
                <w:noProof/>
                <w:sz w:val="18"/>
              </w:rPr>
              <w:t>azimuth angle is measured measured counter-clockwise from the x-axis of the LCS.</w:t>
            </w:r>
          </w:p>
          <w:p w:rsidR="00BA34B3" w:rsidRPr="000F1255" w:rsidRDefault="00BA34B3" w:rsidP="00BA34B3">
            <w:pPr>
              <w:widowControl w:val="0"/>
              <w:spacing w:after="0"/>
              <w:rPr>
                <w:rFonts w:ascii="Arial" w:hAnsi="Arial"/>
                <w:noProof/>
                <w:sz w:val="18"/>
              </w:rPr>
            </w:pPr>
            <w:r w:rsidRPr="000F1255">
              <w:rPr>
                <w:rFonts w:ascii="Arial" w:hAnsi="Arial"/>
                <w:sz w:val="18"/>
              </w:rPr>
              <w:t>Scale factor 0.1 degrees; range 0 to 359.9 degrees.</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i/>
                <w:snapToGrid w:val="0"/>
                <w:sz w:val="18"/>
              </w:rPr>
            </w:pPr>
            <w:r w:rsidRPr="000F1255">
              <w:rPr>
                <w:rFonts w:ascii="Arial" w:hAnsi="Arial"/>
                <w:b/>
                <w:i/>
                <w:snapToGrid w:val="0"/>
                <w:sz w:val="18"/>
              </w:rPr>
              <w:t>dl-PRS-Elevation</w:t>
            </w:r>
          </w:p>
          <w:p w:rsidR="00BA34B3" w:rsidRPr="000F1255" w:rsidRDefault="00BA34B3" w:rsidP="00BA34B3">
            <w:pPr>
              <w:widowControl w:val="0"/>
              <w:spacing w:after="0"/>
              <w:rPr>
                <w:rFonts w:ascii="Arial" w:hAnsi="Arial"/>
                <w:snapToGrid w:val="0"/>
                <w:sz w:val="18"/>
                <w:lang w:eastAsia="ko-KR"/>
              </w:rPr>
            </w:pPr>
            <w:r w:rsidRPr="000F1255">
              <w:rPr>
                <w:rFonts w:ascii="Arial" w:hAnsi="Arial"/>
                <w:noProof/>
                <w:sz w:val="18"/>
              </w:rPr>
              <w:t xml:space="preserve">This field specifies the elevation angle of the boresight direction in which the DL-PRS Resources associated with this </w:t>
            </w:r>
            <w:r w:rsidRPr="000F1255">
              <w:rPr>
                <w:rFonts w:ascii="Arial" w:hAnsi="Arial"/>
                <w:snapToGrid w:val="0"/>
                <w:sz w:val="18"/>
                <w:lang w:eastAsia="ko-KR"/>
              </w:rPr>
              <w:t>DL-PRS Resource ID in the DL-PRS Resource Set are transmitted.</w:t>
            </w:r>
          </w:p>
          <w:p w:rsidR="00BA34B3" w:rsidRPr="000F1255" w:rsidRDefault="00BA34B3" w:rsidP="00BA34B3">
            <w:pPr>
              <w:widowControl w:val="0"/>
              <w:spacing w:after="0"/>
              <w:rPr>
                <w:rFonts w:ascii="Arial" w:hAnsi="Arial"/>
                <w:snapToGrid w:val="0"/>
                <w:sz w:val="18"/>
                <w:lang w:eastAsia="ko-KR"/>
              </w:rPr>
            </w:pPr>
            <w:r w:rsidRPr="000F1255">
              <w:rPr>
                <w:rFonts w:ascii="Arial" w:hAnsi="Arial" w:cs="Arial"/>
                <w:snapToGrid w:val="0"/>
                <w:sz w:val="18"/>
                <w:szCs w:val="18"/>
              </w:rPr>
              <w:t xml:space="preserve">For </w:t>
            </w:r>
            <w:r w:rsidRPr="000F1255">
              <w:rPr>
                <w:rFonts w:ascii="Arial" w:hAnsi="Arial"/>
                <w:bCs/>
                <w:iCs/>
                <w:snapToGrid w:val="0"/>
                <w:sz w:val="18"/>
              </w:rPr>
              <w:t>a Global Coordinate System (</w:t>
            </w:r>
            <w:r w:rsidRPr="000F1255">
              <w:rPr>
                <w:rFonts w:ascii="Arial" w:hAnsi="Arial" w:cs="Arial"/>
                <w:snapToGrid w:val="0"/>
                <w:sz w:val="18"/>
                <w:szCs w:val="18"/>
              </w:rPr>
              <w:t xml:space="preserve">GCS), </w:t>
            </w:r>
            <w:r w:rsidRPr="000F1255">
              <w:rPr>
                <w:rFonts w:ascii="Arial" w:hAnsi="Arial"/>
                <w:snapToGrid w:val="0"/>
                <w:sz w:val="18"/>
                <w:lang w:eastAsia="ko-KR"/>
              </w:rPr>
              <w:t>the elevation angle is measured relative to zenith and positive to the horizontal direction (elevation 0 deg. points to zenith, 90 deg to the horizon).</w:t>
            </w:r>
          </w:p>
          <w:p w:rsidR="00BA34B3" w:rsidRPr="000F1255" w:rsidRDefault="00BA34B3" w:rsidP="00BA34B3">
            <w:pPr>
              <w:widowControl w:val="0"/>
              <w:spacing w:after="0"/>
              <w:rPr>
                <w:rFonts w:ascii="Arial" w:hAnsi="Arial"/>
                <w:snapToGrid w:val="0"/>
                <w:sz w:val="18"/>
                <w:lang w:eastAsia="ko-KR"/>
              </w:rPr>
            </w:pPr>
            <w:r w:rsidRPr="000F1255">
              <w:rPr>
                <w:rFonts w:ascii="Arial" w:hAnsi="Arial"/>
                <w:sz w:val="18"/>
              </w:rPr>
              <w:t xml:space="preserve">For a </w:t>
            </w:r>
            <w:r w:rsidRPr="000F1255">
              <w:rPr>
                <w:rFonts w:ascii="Arial" w:hAnsi="Arial"/>
                <w:bCs/>
                <w:iCs/>
                <w:snapToGrid w:val="0"/>
                <w:sz w:val="18"/>
              </w:rPr>
              <w:t>Local Coordinate System</w:t>
            </w:r>
            <w:r w:rsidRPr="000F1255">
              <w:rPr>
                <w:rFonts w:ascii="Arial" w:hAnsi="Arial"/>
                <w:sz w:val="18"/>
              </w:rPr>
              <w:t xml:space="preserve"> (LCS), the elevation angle is measured relative to the z-axis of the LCS </w:t>
            </w:r>
            <w:r w:rsidRPr="000F1255">
              <w:rPr>
                <w:rFonts w:ascii="Arial" w:hAnsi="Arial"/>
                <w:snapToGrid w:val="0"/>
                <w:sz w:val="18"/>
                <w:lang w:eastAsia="ko-KR"/>
              </w:rPr>
              <w:t>(elevation 0 deg. points to the z-axis, 90 deg to the x-y plane).</w:t>
            </w:r>
          </w:p>
          <w:p w:rsidR="00BA34B3" w:rsidRPr="000F1255" w:rsidRDefault="00BA34B3" w:rsidP="00BA34B3">
            <w:pPr>
              <w:widowControl w:val="0"/>
              <w:spacing w:after="0"/>
              <w:rPr>
                <w:rFonts w:ascii="Arial" w:hAnsi="Arial"/>
                <w:noProof/>
                <w:sz w:val="18"/>
              </w:rPr>
            </w:pPr>
            <w:r w:rsidRPr="000F1255">
              <w:rPr>
                <w:rFonts w:ascii="Arial" w:hAnsi="Arial"/>
                <w:sz w:val="18"/>
              </w:rPr>
              <w:t>Scale factor 0.1 degrees; range 0 to 180 degrees.</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i/>
                <w:snapToGrid w:val="0"/>
                <w:sz w:val="18"/>
              </w:rPr>
            </w:pPr>
            <w:r w:rsidRPr="000F1255">
              <w:rPr>
                <w:rFonts w:ascii="Arial" w:hAnsi="Arial"/>
                <w:b/>
                <w:i/>
                <w:snapToGrid w:val="0"/>
                <w:sz w:val="18"/>
              </w:rPr>
              <w:t>alpha</w:t>
            </w:r>
          </w:p>
          <w:p w:rsidR="00BA34B3" w:rsidRPr="000F1255" w:rsidRDefault="00BA34B3" w:rsidP="00BA34B3">
            <w:pPr>
              <w:widowControl w:val="0"/>
              <w:spacing w:after="0"/>
              <w:rPr>
                <w:rFonts w:ascii="Arial" w:hAnsi="Arial"/>
                <w:bCs/>
                <w:iCs/>
                <w:snapToGrid w:val="0"/>
                <w:sz w:val="18"/>
              </w:rPr>
            </w:pPr>
            <w:r w:rsidRPr="000F1255">
              <w:rPr>
                <w:rFonts w:ascii="Arial" w:hAnsi="Arial"/>
                <w:bCs/>
                <w:iCs/>
                <w:snapToGrid w:val="0"/>
                <w:sz w:val="18"/>
              </w:rPr>
              <w:t>This field specifies the bearing angle α for the translation of the LCS to a GCS as defined in TR 38.901 [44].</w:t>
            </w:r>
          </w:p>
          <w:p w:rsidR="00BA34B3" w:rsidRPr="000F1255" w:rsidRDefault="00BA34B3" w:rsidP="00BA34B3">
            <w:pPr>
              <w:widowControl w:val="0"/>
              <w:spacing w:after="0"/>
              <w:rPr>
                <w:rFonts w:ascii="Arial" w:hAnsi="Arial"/>
                <w:bCs/>
                <w:iCs/>
                <w:snapToGrid w:val="0"/>
                <w:sz w:val="18"/>
              </w:rPr>
            </w:pPr>
            <w:r w:rsidRPr="000F1255">
              <w:rPr>
                <w:rFonts w:ascii="Arial" w:hAnsi="Arial"/>
                <w:sz w:val="18"/>
              </w:rPr>
              <w:t>Scale factor 0.1 degrees; range 0 to 359.9 degrees.</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i/>
                <w:snapToGrid w:val="0"/>
                <w:sz w:val="18"/>
              </w:rPr>
            </w:pPr>
            <w:r w:rsidRPr="000F1255">
              <w:rPr>
                <w:rFonts w:ascii="Arial" w:hAnsi="Arial"/>
                <w:b/>
                <w:i/>
                <w:snapToGrid w:val="0"/>
                <w:sz w:val="18"/>
              </w:rPr>
              <w:t>beta</w:t>
            </w:r>
          </w:p>
          <w:p w:rsidR="00BA34B3" w:rsidRPr="000F1255" w:rsidRDefault="00BA34B3" w:rsidP="00BA34B3">
            <w:pPr>
              <w:widowControl w:val="0"/>
              <w:spacing w:after="0"/>
              <w:rPr>
                <w:rFonts w:ascii="Arial" w:hAnsi="Arial"/>
                <w:bCs/>
                <w:iCs/>
                <w:snapToGrid w:val="0"/>
                <w:sz w:val="18"/>
              </w:rPr>
            </w:pPr>
            <w:r w:rsidRPr="000F1255">
              <w:rPr>
                <w:rFonts w:ascii="Arial" w:hAnsi="Arial"/>
                <w:bCs/>
                <w:iCs/>
                <w:snapToGrid w:val="0"/>
                <w:sz w:val="18"/>
              </w:rPr>
              <w:t>This field specifies the downtilts angle β for the translation of the LCS to a GCS as defined in TR 38.901 [44].</w:t>
            </w:r>
          </w:p>
          <w:p w:rsidR="00BA34B3" w:rsidRPr="000F1255" w:rsidRDefault="00BA34B3" w:rsidP="00BA34B3">
            <w:pPr>
              <w:widowControl w:val="0"/>
              <w:spacing w:after="0"/>
              <w:rPr>
                <w:rFonts w:ascii="Arial" w:hAnsi="Arial"/>
                <w:b/>
                <w:i/>
                <w:snapToGrid w:val="0"/>
                <w:sz w:val="18"/>
              </w:rPr>
            </w:pPr>
            <w:r w:rsidRPr="000F1255">
              <w:rPr>
                <w:rFonts w:ascii="Arial" w:hAnsi="Arial"/>
                <w:sz w:val="18"/>
              </w:rPr>
              <w:t>Scale factor 0.1 degrees; range 0 to 359.9 degrees.</w:t>
            </w:r>
          </w:p>
        </w:tc>
      </w:tr>
      <w:tr w:rsidR="00BA34B3" w:rsidRPr="000F1255"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F1255" w:rsidRDefault="00BA34B3" w:rsidP="00BA34B3">
            <w:pPr>
              <w:widowControl w:val="0"/>
              <w:spacing w:after="0"/>
              <w:rPr>
                <w:rFonts w:ascii="Arial" w:hAnsi="Arial"/>
                <w:b/>
                <w:i/>
                <w:snapToGrid w:val="0"/>
                <w:sz w:val="18"/>
              </w:rPr>
            </w:pPr>
            <w:r w:rsidRPr="000F1255">
              <w:rPr>
                <w:rFonts w:ascii="Arial" w:hAnsi="Arial"/>
                <w:b/>
                <w:i/>
                <w:snapToGrid w:val="0"/>
                <w:sz w:val="18"/>
              </w:rPr>
              <w:t>gamma</w:t>
            </w:r>
          </w:p>
          <w:p w:rsidR="00BA34B3" w:rsidRPr="000F1255" w:rsidRDefault="00BA34B3" w:rsidP="00BA34B3">
            <w:pPr>
              <w:widowControl w:val="0"/>
              <w:spacing w:after="0"/>
              <w:rPr>
                <w:rFonts w:ascii="Arial" w:hAnsi="Arial"/>
                <w:bCs/>
                <w:iCs/>
                <w:snapToGrid w:val="0"/>
                <w:sz w:val="18"/>
              </w:rPr>
            </w:pPr>
            <w:r w:rsidRPr="000F1255">
              <w:rPr>
                <w:rFonts w:ascii="Arial" w:hAnsi="Arial"/>
                <w:bCs/>
                <w:iCs/>
                <w:snapToGrid w:val="0"/>
                <w:sz w:val="18"/>
              </w:rPr>
              <w:t>This field specifies the slant angle γ for the translation of the LCS to a GCS as defined in TR 38.901 [44].</w:t>
            </w:r>
          </w:p>
          <w:p w:rsidR="00BA34B3" w:rsidRPr="000F1255" w:rsidRDefault="00BA34B3" w:rsidP="00BA34B3">
            <w:pPr>
              <w:widowControl w:val="0"/>
              <w:spacing w:after="0"/>
              <w:rPr>
                <w:rFonts w:ascii="Arial" w:hAnsi="Arial"/>
                <w:b/>
                <w:i/>
                <w:snapToGrid w:val="0"/>
                <w:sz w:val="18"/>
              </w:rPr>
            </w:pPr>
            <w:r w:rsidRPr="000F1255">
              <w:rPr>
                <w:rFonts w:ascii="Arial" w:hAnsi="Arial"/>
                <w:sz w:val="18"/>
              </w:rPr>
              <w:t>Scale factor 0.1 degrees; range 0 to 359.9 degrees.</w:t>
            </w:r>
          </w:p>
        </w:tc>
      </w:tr>
    </w:tbl>
    <w:p w:rsidR="00BA34B3" w:rsidRDefault="00BA34B3" w:rsidP="00BA34B3">
      <w:pPr>
        <w:rPr>
          <w:lang w:eastAsia="ko-KR"/>
        </w:rPr>
      </w:pPr>
    </w:p>
    <w:p w:rsidR="00BA34B3" w:rsidRDefault="00BA34B3" w:rsidP="00BA34B3">
      <w:pPr>
        <w:rPr>
          <w:lang w:eastAsia="ko-KR"/>
        </w:rPr>
      </w:pPr>
    </w:p>
    <w:p w:rsidR="00BA34B3" w:rsidRDefault="00BA34B3" w:rsidP="00BA34B3">
      <w:pPr>
        <w:pStyle w:val="Heading1"/>
        <w:spacing w:before="120"/>
        <w:ind w:left="1138" w:hanging="1138"/>
        <w:rPr>
          <w:noProof/>
          <w:lang w:eastAsia="ko-KR"/>
        </w:rPr>
      </w:pPr>
      <w:r>
        <w:rPr>
          <w:noProof/>
          <w:lang w:eastAsia="ko-KR"/>
        </w:rPr>
        <w:lastRenderedPageBreak/>
        <w:t>Annex A3, Text proposal to 3GPP TS 37.355 for NR-TRP-RTD-Info</w:t>
      </w:r>
    </w:p>
    <w:p w:rsidR="00BA34B3" w:rsidRPr="00BA34B3" w:rsidRDefault="00BA34B3" w:rsidP="00BA34B3">
      <w:pPr>
        <w:keepNext/>
        <w:keepLines/>
        <w:overflowPunct/>
        <w:autoSpaceDE/>
        <w:autoSpaceDN/>
        <w:adjustRightInd/>
        <w:spacing w:before="120"/>
        <w:ind w:left="1134" w:hanging="1134"/>
        <w:textAlignment w:val="auto"/>
        <w:outlineLvl w:val="2"/>
        <w:rPr>
          <w:rFonts w:ascii="Arial" w:eastAsia="Malgun Gothic" w:hAnsi="Arial"/>
          <w:sz w:val="24"/>
          <w:lang w:eastAsia="en-US"/>
        </w:rPr>
      </w:pPr>
      <w:r w:rsidRPr="00BA34B3">
        <w:rPr>
          <w:rFonts w:ascii="Arial" w:eastAsia="Malgun Gothic" w:hAnsi="Arial"/>
          <w:sz w:val="24"/>
          <w:lang w:eastAsia="en-US"/>
        </w:rPr>
        <w:t>6.4.3</w:t>
      </w:r>
      <w:r w:rsidRPr="00BA34B3">
        <w:rPr>
          <w:rFonts w:ascii="Arial" w:eastAsia="Malgun Gothic" w:hAnsi="Arial"/>
          <w:sz w:val="24"/>
          <w:lang w:eastAsia="en-US"/>
        </w:rPr>
        <w:tab/>
        <w:t>Common NR Positioning Information Elements</w:t>
      </w:r>
    </w:p>
    <w:p w:rsidR="00BA34B3" w:rsidRPr="00BA34B3" w:rsidRDefault="00BA34B3" w:rsidP="00BA34B3">
      <w:pPr>
        <w:keepNext/>
        <w:keepLines/>
        <w:overflowPunct/>
        <w:autoSpaceDE/>
        <w:autoSpaceDN/>
        <w:adjustRightInd/>
        <w:spacing w:before="120"/>
        <w:ind w:left="1418" w:hanging="1418"/>
        <w:textAlignment w:val="auto"/>
        <w:outlineLvl w:val="3"/>
        <w:rPr>
          <w:rFonts w:ascii="Arial" w:eastAsia="MS Mincho" w:hAnsi="Arial"/>
          <w:sz w:val="22"/>
          <w:lang w:eastAsia="en-US"/>
        </w:rPr>
      </w:pPr>
      <w:r w:rsidRPr="00BA34B3">
        <w:rPr>
          <w:rFonts w:ascii="Arial" w:eastAsia="MS Mincho" w:hAnsi="Arial"/>
          <w:sz w:val="22"/>
          <w:lang w:eastAsia="en-US"/>
        </w:rPr>
        <w:t>6.4.3.1</w:t>
      </w:r>
      <w:r w:rsidRPr="00BA34B3">
        <w:rPr>
          <w:rFonts w:ascii="Arial" w:eastAsia="MS Mincho" w:hAnsi="Arial"/>
          <w:sz w:val="22"/>
          <w:lang w:eastAsia="en-US"/>
        </w:rPr>
        <w:tab/>
        <w:t>Common NR assistance data Information Elements</w:t>
      </w:r>
    </w:p>
    <w:p w:rsidR="00BA34B3" w:rsidRPr="00BA34B3" w:rsidRDefault="00BA34B3" w:rsidP="00BA34B3">
      <w:pPr>
        <w:overflowPunct/>
        <w:autoSpaceDE/>
        <w:autoSpaceDN/>
        <w:adjustRightInd/>
        <w:jc w:val="both"/>
        <w:textAlignment w:val="auto"/>
        <w:rPr>
          <w:rFonts w:eastAsia="Malgun Gothic"/>
          <w:i/>
          <w:iCs/>
          <w:lang w:eastAsia="en-US"/>
        </w:rPr>
      </w:pPr>
      <w:r w:rsidRPr="00BA34B3">
        <w:rPr>
          <w:rFonts w:eastAsia="Malgun Gothic"/>
          <w:i/>
          <w:iCs/>
          <w:highlight w:val="yellow"/>
          <w:lang w:eastAsia="en-US"/>
        </w:rPr>
        <w:t xml:space="preserve"> […]</w:t>
      </w:r>
    </w:p>
    <w:p w:rsidR="00BA34B3" w:rsidRPr="00074928" w:rsidRDefault="00BA34B3" w:rsidP="00BA34B3">
      <w:pPr>
        <w:keepNext/>
        <w:keepLines/>
        <w:spacing w:before="120"/>
        <w:ind w:left="1418" w:hanging="1418"/>
        <w:outlineLvl w:val="3"/>
        <w:rPr>
          <w:rFonts w:ascii="Arial" w:hAnsi="Arial"/>
          <w:sz w:val="24"/>
        </w:rPr>
      </w:pPr>
      <w:r w:rsidRPr="00074928">
        <w:rPr>
          <w:rFonts w:ascii="Arial" w:hAnsi="Arial"/>
          <w:sz w:val="24"/>
        </w:rPr>
        <w:t xml:space="preserve"> –</w:t>
      </w:r>
      <w:r w:rsidRPr="00074928">
        <w:rPr>
          <w:rFonts w:ascii="Arial" w:hAnsi="Arial"/>
          <w:sz w:val="24"/>
        </w:rPr>
        <w:tab/>
      </w:r>
      <w:r w:rsidRPr="00074928">
        <w:rPr>
          <w:rFonts w:ascii="Arial" w:hAnsi="Arial"/>
          <w:i/>
          <w:iCs/>
          <w:sz w:val="24"/>
        </w:rPr>
        <w:t>NR-</w:t>
      </w:r>
      <w:r w:rsidRPr="00074928">
        <w:rPr>
          <w:rFonts w:ascii="Arial" w:hAnsi="Arial"/>
          <w:i/>
          <w:sz w:val="24"/>
        </w:rPr>
        <w:t>RTD</w:t>
      </w:r>
      <w:r w:rsidRPr="00074928">
        <w:rPr>
          <w:rFonts w:ascii="Arial" w:hAnsi="Arial"/>
          <w:i/>
          <w:noProof/>
          <w:sz w:val="24"/>
        </w:rPr>
        <w:t>-Info</w:t>
      </w:r>
    </w:p>
    <w:p w:rsidR="00BA34B3" w:rsidRPr="00074928" w:rsidRDefault="00BA34B3" w:rsidP="00BA34B3">
      <w:pPr>
        <w:keepLines/>
        <w:rPr>
          <w:noProof/>
        </w:rPr>
      </w:pPr>
      <w:r w:rsidRPr="00074928">
        <w:t xml:space="preserve">The IE </w:t>
      </w:r>
      <w:r w:rsidRPr="00074928">
        <w:rPr>
          <w:i/>
          <w:iCs/>
        </w:rPr>
        <w:t>NR-</w:t>
      </w:r>
      <w:r w:rsidRPr="00074928">
        <w:rPr>
          <w:i/>
        </w:rPr>
        <w:t>RTD</w:t>
      </w:r>
      <w:r w:rsidRPr="00074928">
        <w:rPr>
          <w:i/>
          <w:noProof/>
        </w:rPr>
        <w:t>-Info</w:t>
      </w:r>
      <w:r w:rsidRPr="00074928">
        <w:rPr>
          <w:noProof/>
        </w:rPr>
        <w:t xml:space="preserve"> is</w:t>
      </w:r>
      <w:r w:rsidRPr="00074928">
        <w:t xml:space="preserve"> used by the location server to provide time </w:t>
      </w:r>
      <w:r w:rsidRPr="00074928">
        <w:rPr>
          <w:lang w:eastAsia="ko-KR"/>
        </w:rPr>
        <w:t xml:space="preserve">synchronization information between a reference TRP and a list of </w:t>
      </w:r>
      <w:proofErr w:type="gramStart"/>
      <w:r w:rsidRPr="00074928">
        <w:rPr>
          <w:lang w:eastAsia="ko-KR"/>
        </w:rPr>
        <w:t>neighbour</w:t>
      </w:r>
      <w:proofErr w:type="gramEnd"/>
      <w:r w:rsidRPr="00074928">
        <w:rPr>
          <w:lang w:eastAsia="ko-KR"/>
        </w:rPr>
        <w:t xml:space="preserve"> TRPs</w:t>
      </w:r>
      <w:r w:rsidRPr="00074928">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 ASN1START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NR-RTD-Info-r16 ::= SEQUENCE {</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referenceTRP-RTD-Info-r16</w:t>
      </w:r>
      <w:r w:rsidRPr="00074928">
        <w:rPr>
          <w:rFonts w:ascii="Courier New" w:hAnsi="Courier New"/>
          <w:noProof/>
          <w:snapToGrid w:val="0"/>
          <w:sz w:val="16"/>
        </w:rPr>
        <w:tab/>
      </w:r>
      <w:r w:rsidRPr="00074928">
        <w:rPr>
          <w:rFonts w:ascii="Courier New" w:hAnsi="Courier New"/>
          <w:noProof/>
          <w:snapToGrid w:val="0"/>
          <w:sz w:val="16"/>
        </w:rPr>
        <w:tab/>
        <w:t>ReferenceTRP-RTD-Info-r16,</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rtd-InfoList-r16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RTD-InfoList-r16,</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ReferenceTRP-RTD-Info-r16 ::= SEQUENCE {</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ref-trp-id-r16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TRP-ID-r16,</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refTime-r16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CHOICE {</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t>systemFrameNumber-r16</w:t>
      </w:r>
      <w:r w:rsidRPr="00074928">
        <w:rPr>
          <w:rFonts w:ascii="Courier New" w:hAnsi="Courier New"/>
          <w:noProof/>
          <w:sz w:val="16"/>
        </w:rPr>
        <w:tab/>
      </w:r>
      <w:r w:rsidRPr="00074928">
        <w:rPr>
          <w:rFonts w:ascii="Courier New" w:hAnsi="Courier New"/>
          <w:noProof/>
          <w:sz w:val="16"/>
        </w:rPr>
        <w:tab/>
        <w:t>BIT STRING (SIZE (10)),</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t>utc-r16</w:t>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napToGrid w:val="0"/>
          <w:sz w:val="16"/>
        </w:rPr>
        <w:t>UTCTime,</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napToGrid w:val="0"/>
          <w:sz w:val="16"/>
        </w:rPr>
        <w:tab/>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rtd-RefQuality-r16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NR-TimingMeasQuality-r16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OPTIONAL,</w:t>
      </w:r>
      <w:r w:rsidRPr="00074928">
        <w:rPr>
          <w:rFonts w:ascii="Courier New" w:hAnsi="Courier New"/>
          <w:noProof/>
          <w:snapToGrid w:val="0"/>
          <w:sz w:val="16"/>
        </w:rPr>
        <w:tab/>
        <w:t>-- Need ON</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RTD-InfoList-r16 ::= SEQUENCE (SIZE (1..4)) OF RTD-InfoListPerFreqLayer-r16</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RTD-InfoListPerFreqLayer-r16 ::= SEQUENCE (SIZE(1..63)) OF RTD-InfoElement-r16</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RTD-InfoElement-r16 ::= SEQUENCE {</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trp-id-r16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TRP-ID-r16,</w:t>
      </w:r>
    </w:p>
    <w:p w:rsidR="00BA34B3"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0-05-14T12:50:00Z"/>
          <w:rFonts w:ascii="Courier New" w:hAnsi="Courier New"/>
          <w:noProof/>
          <w:sz w:val="16"/>
        </w:rPr>
      </w:pPr>
      <w:ins w:id="46" w:author="Ericsson" w:date="2020-05-14T12:50:00Z">
        <w:r w:rsidRPr="00B06B57">
          <w:rPr>
            <w:rFonts w:ascii="Courier New" w:hAnsi="Courier New"/>
            <w:noProof/>
            <w:sz w:val="16"/>
          </w:rPr>
          <w:tab/>
          <w:t>associatedTRP-ID-r16</w:t>
        </w:r>
        <w:r w:rsidRPr="00B06B57">
          <w:rPr>
            <w:rFonts w:ascii="Courier New" w:hAnsi="Courier New"/>
            <w:noProof/>
            <w:sz w:val="16"/>
          </w:rPr>
          <w:tab/>
        </w:r>
        <w:r w:rsidRPr="00B06B57">
          <w:rPr>
            <w:rFonts w:ascii="Courier New" w:hAnsi="Courier New"/>
            <w:noProof/>
            <w:sz w:val="16"/>
          </w:rPr>
          <w:tab/>
        </w:r>
      </w:ins>
      <w:ins w:id="47" w:author="Ericsson" w:date="2020-05-20T14:04:00Z">
        <w:r>
          <w:rPr>
            <w:rFonts w:ascii="Courier New" w:hAnsi="Courier New"/>
            <w:noProof/>
            <w:sz w:val="16"/>
          </w:rPr>
          <w:t>INTEGER (0..255)</w:t>
        </w:r>
      </w:ins>
      <w:ins w:id="48" w:author="Ericsson" w:date="2020-05-14T12:50:00Z">
        <w:r>
          <w:rPr>
            <w:rFonts w:ascii="Courier New" w:hAnsi="Courier New"/>
            <w:noProof/>
            <w:sz w:val="16"/>
          </w:rPr>
          <w:tab/>
        </w:r>
        <w:r>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r>
        <w:r w:rsidRPr="00B06B57">
          <w:rPr>
            <w:rFonts w:ascii="Courier New" w:hAnsi="Courier New"/>
            <w:noProof/>
            <w:sz w:val="16"/>
          </w:rPr>
          <w:tab/>
          <w:t>OPTIONAL,</w:t>
        </w:r>
      </w:ins>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subframeOffset-r16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INTEGER (0..1966079)</w:t>
      </w:r>
      <w:ins w:id="49" w:author="Ericsson" w:date="2020-05-20T14:01:00Z">
        <w:r w:rsidRPr="0043395B">
          <w:rPr>
            <w:rFonts w:ascii="Courier New" w:hAnsi="Courier New"/>
            <w:noProof/>
            <w:snapToGrid w:val="0"/>
            <w:sz w:val="16"/>
          </w:rPr>
          <w:t xml:space="preserve"> </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r w:rsidRPr="00074928">
        <w:rPr>
          <w:rFonts w:ascii="Courier New" w:hAnsi="Courier New"/>
          <w:noProof/>
          <w:snapToGrid w:val="0"/>
          <w:sz w:val="16"/>
        </w:rPr>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rtd-Quality-r16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NR-TimingMeasQuality-r16</w:t>
      </w:r>
      <w:ins w:id="50" w:author="Ericsson" w:date="2020-05-20T14:02: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OPTIONAL</w:t>
        </w:r>
      </w:ins>
      <w:r w:rsidRPr="00074928">
        <w:rPr>
          <w:rFonts w:ascii="Courier New" w:hAnsi="Courier New"/>
          <w:noProof/>
          <w:snapToGrid w:val="0"/>
          <w:sz w:val="16"/>
        </w:rPr>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ab/>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w:t>
      </w: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BA34B3" w:rsidRPr="00074928" w:rsidRDefault="00BA34B3" w:rsidP="00BA34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 ASN1STOP</w:t>
      </w:r>
    </w:p>
    <w:p w:rsidR="00BA34B3" w:rsidRPr="00074928" w:rsidRDefault="00BA34B3" w:rsidP="00BA34B3">
      <w:pPr>
        <w:rPr>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A34B3" w:rsidRPr="00074928"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74928" w:rsidRDefault="00BA34B3" w:rsidP="00BA34B3">
            <w:pPr>
              <w:widowControl w:val="0"/>
              <w:spacing w:after="0"/>
              <w:jc w:val="center"/>
              <w:rPr>
                <w:rFonts w:ascii="Arial" w:hAnsi="Arial" w:cs="Arial"/>
                <w:b/>
                <w:sz w:val="18"/>
              </w:rPr>
            </w:pPr>
            <w:r w:rsidRPr="00074928">
              <w:rPr>
                <w:rFonts w:ascii="Arial" w:hAnsi="Arial" w:cs="Arial"/>
                <w:b/>
                <w:i/>
                <w:sz w:val="18"/>
              </w:rPr>
              <w:lastRenderedPageBreak/>
              <w:t>NR-RTD</w:t>
            </w:r>
            <w:r w:rsidRPr="00074928">
              <w:rPr>
                <w:rFonts w:ascii="Arial" w:hAnsi="Arial" w:cs="Arial"/>
                <w:b/>
                <w:i/>
                <w:noProof/>
                <w:sz w:val="18"/>
              </w:rPr>
              <w:t>-Info</w:t>
            </w:r>
            <w:r w:rsidRPr="00074928">
              <w:rPr>
                <w:rFonts w:ascii="Arial" w:hAnsi="Arial" w:cs="Arial"/>
                <w:b/>
                <w:iCs/>
                <w:noProof/>
                <w:sz w:val="18"/>
              </w:rPr>
              <w:t xml:space="preserve"> field descriptions</w:t>
            </w:r>
          </w:p>
        </w:tc>
      </w:tr>
      <w:tr w:rsidR="00BA34B3" w:rsidRPr="00074928"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74928" w:rsidRDefault="00BA34B3" w:rsidP="00BA34B3">
            <w:pPr>
              <w:widowControl w:val="0"/>
              <w:spacing w:after="0"/>
              <w:rPr>
                <w:rFonts w:ascii="Arial" w:hAnsi="Arial"/>
                <w:b/>
                <w:bCs/>
                <w:i/>
                <w:iCs/>
                <w:snapToGrid w:val="0"/>
                <w:sz w:val="18"/>
              </w:rPr>
            </w:pPr>
            <w:r w:rsidRPr="00074928">
              <w:rPr>
                <w:rFonts w:ascii="Arial" w:hAnsi="Arial"/>
                <w:b/>
                <w:bCs/>
                <w:i/>
                <w:iCs/>
                <w:snapToGrid w:val="0"/>
                <w:sz w:val="18"/>
              </w:rPr>
              <w:t>referenceTRP-RTD-Info</w:t>
            </w:r>
          </w:p>
          <w:p w:rsidR="00BA34B3" w:rsidRPr="00074928" w:rsidRDefault="00BA34B3" w:rsidP="00BA34B3">
            <w:pPr>
              <w:widowControl w:val="0"/>
              <w:spacing w:after="0"/>
              <w:rPr>
                <w:rFonts w:ascii="Arial" w:hAnsi="Arial"/>
                <w:snapToGrid w:val="0"/>
                <w:sz w:val="18"/>
              </w:rPr>
            </w:pPr>
            <w:r w:rsidRPr="00074928">
              <w:rPr>
                <w:rFonts w:ascii="Arial" w:hAnsi="Arial"/>
                <w:snapToGrid w:val="0"/>
                <w:sz w:val="18"/>
              </w:rPr>
              <w:t>This field defines the reference TRP for the RTD and comprises the following sub-fields:</w:t>
            </w:r>
          </w:p>
          <w:p w:rsidR="00BA34B3" w:rsidRDefault="00BA34B3" w:rsidP="00BA34B3">
            <w:pPr>
              <w:spacing w:after="0"/>
              <w:ind w:left="576" w:hanging="288"/>
              <w:rPr>
                <w:ins w:id="51" w:author="Ericsson" w:date="2020-05-14T12:51:00Z"/>
                <w:rFonts w:ascii="Arial" w:hAnsi="Arial" w:cs="Arial"/>
                <w:snapToGrid w:val="0"/>
                <w:sz w:val="18"/>
                <w:szCs w:val="18"/>
              </w:rPr>
            </w:pPr>
            <w:r w:rsidRPr="00074928">
              <w:rPr>
                <w:rFonts w:ascii="Arial" w:hAnsi="Arial" w:cs="Arial"/>
                <w:snapToGrid w:val="0"/>
                <w:sz w:val="18"/>
                <w:szCs w:val="18"/>
              </w:rPr>
              <w:t>-</w:t>
            </w:r>
            <w:r w:rsidRPr="00074928">
              <w:rPr>
                <w:rFonts w:ascii="Arial" w:hAnsi="Arial" w:cs="Arial"/>
                <w:snapToGrid w:val="0"/>
                <w:sz w:val="18"/>
                <w:szCs w:val="18"/>
              </w:rPr>
              <w:tab/>
            </w:r>
            <w:r w:rsidRPr="00074928">
              <w:rPr>
                <w:rFonts w:ascii="Arial" w:hAnsi="Arial" w:cs="Arial"/>
                <w:b/>
                <w:bCs/>
                <w:i/>
                <w:iCs/>
                <w:snapToGrid w:val="0"/>
                <w:sz w:val="18"/>
                <w:szCs w:val="18"/>
              </w:rPr>
              <w:t>ref-trp-id</w:t>
            </w:r>
            <w:r w:rsidRPr="00074928">
              <w:rPr>
                <w:rFonts w:ascii="Arial" w:hAnsi="Arial" w:cs="Arial"/>
                <w:snapToGrid w:val="0"/>
                <w:sz w:val="18"/>
                <w:szCs w:val="18"/>
              </w:rPr>
              <w:t>: This field specifies the identity of the reference TRP.</w:t>
            </w:r>
          </w:p>
          <w:p w:rsidR="00BA34B3" w:rsidRPr="00074928" w:rsidRDefault="00BA34B3" w:rsidP="00BA34B3">
            <w:pPr>
              <w:spacing w:after="0"/>
              <w:ind w:left="576" w:hanging="288"/>
              <w:rPr>
                <w:rFonts w:ascii="Arial" w:hAnsi="Arial" w:cs="Arial"/>
                <w:snapToGrid w:val="0"/>
                <w:sz w:val="18"/>
                <w:szCs w:val="18"/>
              </w:rPr>
            </w:pPr>
            <w:ins w:id="52" w:author="Ericsson" w:date="2020-05-14T12:51:00Z">
              <w:r w:rsidRPr="000F1255">
                <w:rPr>
                  <w:rFonts w:ascii="Arial" w:hAnsi="Arial" w:cs="Arial"/>
                  <w:noProof/>
                  <w:sz w:val="18"/>
                  <w:szCs w:val="18"/>
                </w:rPr>
                <w:t>-</w:t>
              </w:r>
              <w:r w:rsidRPr="000F1255">
                <w:rPr>
                  <w:rFonts w:ascii="Arial" w:hAnsi="Arial" w:cs="Arial"/>
                  <w:snapToGrid w:val="0"/>
                  <w:sz w:val="18"/>
                  <w:szCs w:val="18"/>
                </w:rPr>
                <w:tab/>
              </w:r>
              <w:r w:rsidRPr="00C05638">
                <w:rPr>
                  <w:rFonts w:ascii="Arial" w:hAnsi="Arial" w:cs="Arial"/>
                  <w:b/>
                  <w:bCs/>
                  <w:i/>
                  <w:iCs/>
                  <w:snapToGrid w:val="0"/>
                  <w:sz w:val="18"/>
                  <w:szCs w:val="18"/>
                </w:rPr>
                <w:t>associated</w:t>
              </w:r>
              <w:r>
                <w:rPr>
                  <w:rFonts w:ascii="Arial" w:hAnsi="Arial" w:cs="Arial"/>
                  <w:b/>
                  <w:bCs/>
                  <w:i/>
                  <w:iCs/>
                  <w:snapToGrid w:val="0"/>
                  <w:sz w:val="18"/>
                  <w:szCs w:val="18"/>
                </w:rPr>
                <w:t>Ref</w:t>
              </w:r>
              <w:r w:rsidRPr="00C05638">
                <w:rPr>
                  <w:rFonts w:ascii="Arial" w:hAnsi="Arial" w:cs="Arial"/>
                  <w:b/>
                  <w:bCs/>
                  <w:i/>
                  <w:iCs/>
                  <w:snapToGrid w:val="0"/>
                  <w:sz w:val="18"/>
                  <w:szCs w:val="18"/>
                </w:rPr>
                <w:t>TRP-ID</w:t>
              </w:r>
              <w:r w:rsidRPr="000F1255">
                <w:rPr>
                  <w:rFonts w:ascii="Arial" w:hAnsi="Arial" w:cs="Arial"/>
                  <w:snapToGrid w:val="0"/>
                  <w:sz w:val="18"/>
                  <w:szCs w:val="18"/>
                </w:rPr>
                <w:t xml:space="preserve">: This field provides </w:t>
              </w:r>
              <w:r>
                <w:rPr>
                  <w:rFonts w:ascii="Arial" w:hAnsi="Arial" w:cs="Arial"/>
                  <w:snapToGrid w:val="0"/>
                  <w:sz w:val="18"/>
                  <w:szCs w:val="18"/>
                </w:rPr>
                <w:t xml:space="preserve">a reference to another TRP with the same reference RTD information. </w:t>
              </w:r>
            </w:ins>
          </w:p>
          <w:p w:rsidR="00BA34B3" w:rsidRPr="00074928" w:rsidRDefault="00BA34B3" w:rsidP="00BA34B3">
            <w:pPr>
              <w:spacing w:after="0"/>
              <w:ind w:left="576" w:hanging="288"/>
              <w:rPr>
                <w:rFonts w:ascii="Arial" w:hAnsi="Arial" w:cs="Arial"/>
                <w:sz w:val="18"/>
                <w:szCs w:val="18"/>
              </w:rPr>
            </w:pPr>
            <w:r w:rsidRPr="00074928">
              <w:rPr>
                <w:rFonts w:ascii="Arial" w:hAnsi="Arial" w:cs="Arial"/>
                <w:sz w:val="18"/>
                <w:szCs w:val="18"/>
              </w:rPr>
              <w:t>-</w:t>
            </w:r>
            <w:r w:rsidRPr="00074928">
              <w:rPr>
                <w:rFonts w:ascii="Arial" w:hAnsi="Arial" w:cs="Arial"/>
                <w:snapToGrid w:val="0"/>
                <w:sz w:val="18"/>
                <w:szCs w:val="18"/>
              </w:rPr>
              <w:tab/>
            </w:r>
            <w:r w:rsidRPr="00074928">
              <w:rPr>
                <w:rFonts w:ascii="Arial" w:hAnsi="Arial" w:cs="Arial"/>
                <w:b/>
                <w:bCs/>
                <w:i/>
                <w:iCs/>
                <w:sz w:val="18"/>
                <w:szCs w:val="18"/>
              </w:rPr>
              <w:t>refTime</w:t>
            </w:r>
            <w:r w:rsidRPr="00074928">
              <w:rPr>
                <w:rFonts w:ascii="Arial" w:hAnsi="Arial" w:cs="Arial"/>
                <w:sz w:val="18"/>
                <w:szCs w:val="18"/>
              </w:rPr>
              <w:t xml:space="preserve">: This field specifies the reference time at which the </w:t>
            </w:r>
            <w:r w:rsidRPr="00074928">
              <w:rPr>
                <w:rFonts w:ascii="Arial" w:hAnsi="Arial" w:cs="Arial"/>
                <w:i/>
                <w:iCs/>
                <w:sz w:val="18"/>
                <w:szCs w:val="18"/>
              </w:rPr>
              <w:t>rtd-InfoList</w:t>
            </w:r>
            <w:r w:rsidRPr="00074928">
              <w:rPr>
                <w:rFonts w:ascii="Arial" w:hAnsi="Arial" w:cs="Arial"/>
                <w:sz w:val="18"/>
                <w:szCs w:val="18"/>
              </w:rPr>
              <w:t xml:space="preserve"> is valid. The </w:t>
            </w:r>
            <w:r w:rsidRPr="00074928">
              <w:rPr>
                <w:rFonts w:ascii="Arial" w:hAnsi="Arial" w:cs="Arial"/>
                <w:i/>
                <w:iCs/>
                <w:sz w:val="18"/>
                <w:szCs w:val="18"/>
              </w:rPr>
              <w:t>systemFrameNumber</w:t>
            </w:r>
            <w:r w:rsidRPr="00074928">
              <w:rPr>
                <w:rFonts w:ascii="Arial" w:hAnsi="Arial" w:cs="Arial"/>
                <w:sz w:val="18"/>
                <w:szCs w:val="18"/>
              </w:rPr>
              <w:t xml:space="preserve"> choice refers to the SFN of the reference TRP.</w:t>
            </w:r>
          </w:p>
          <w:p w:rsidR="00BA34B3" w:rsidRPr="00074928" w:rsidRDefault="00BA34B3" w:rsidP="00BA34B3">
            <w:pPr>
              <w:spacing w:after="0"/>
              <w:ind w:left="576" w:hanging="288"/>
              <w:rPr>
                <w:b/>
                <w:i/>
              </w:rPr>
            </w:pPr>
            <w:r w:rsidRPr="00074928">
              <w:rPr>
                <w:rFonts w:ascii="Arial" w:hAnsi="Arial" w:cs="Arial"/>
                <w:sz w:val="18"/>
                <w:szCs w:val="18"/>
              </w:rPr>
              <w:t>-</w:t>
            </w:r>
            <w:r w:rsidRPr="00074928">
              <w:rPr>
                <w:rFonts w:ascii="Arial" w:hAnsi="Arial" w:cs="Arial"/>
                <w:snapToGrid w:val="0"/>
                <w:sz w:val="18"/>
                <w:szCs w:val="18"/>
              </w:rPr>
              <w:tab/>
            </w:r>
            <w:r w:rsidRPr="00074928">
              <w:rPr>
                <w:rFonts w:ascii="Arial" w:hAnsi="Arial" w:cs="Arial"/>
                <w:b/>
                <w:bCs/>
                <w:i/>
                <w:iCs/>
                <w:sz w:val="18"/>
                <w:szCs w:val="18"/>
              </w:rPr>
              <w:t>rtd-RefQuality</w:t>
            </w:r>
            <w:r w:rsidRPr="00074928">
              <w:rPr>
                <w:rFonts w:ascii="Arial" w:hAnsi="Arial" w:cs="Arial"/>
                <w:sz w:val="18"/>
                <w:szCs w:val="18"/>
              </w:rPr>
              <w:t xml:space="preserve">: This field specifies the quality of the timing of reference TRP, used to determine the RTD values provided in </w:t>
            </w:r>
            <w:r w:rsidRPr="00074928">
              <w:rPr>
                <w:rFonts w:ascii="Arial" w:hAnsi="Arial" w:cs="Arial"/>
                <w:i/>
                <w:iCs/>
                <w:sz w:val="18"/>
                <w:szCs w:val="18"/>
              </w:rPr>
              <w:t>rtd-InfoList</w:t>
            </w:r>
            <w:r w:rsidRPr="00074928">
              <w:rPr>
                <w:rFonts w:ascii="Arial" w:hAnsi="Arial" w:cs="Arial"/>
                <w:sz w:val="18"/>
                <w:szCs w:val="18"/>
              </w:rPr>
              <w:t>.</w:t>
            </w:r>
          </w:p>
        </w:tc>
      </w:tr>
      <w:tr w:rsidR="00BA34B3" w:rsidRPr="00074928"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74928" w:rsidRDefault="00BA34B3" w:rsidP="00BA34B3">
            <w:pPr>
              <w:widowControl w:val="0"/>
              <w:spacing w:after="0"/>
              <w:rPr>
                <w:rFonts w:ascii="Arial" w:hAnsi="Arial"/>
                <w:b/>
                <w:bCs/>
                <w:i/>
                <w:iCs/>
                <w:snapToGrid w:val="0"/>
                <w:sz w:val="18"/>
              </w:rPr>
            </w:pPr>
            <w:r w:rsidRPr="00074928">
              <w:rPr>
                <w:rFonts w:ascii="Arial" w:hAnsi="Arial"/>
                <w:b/>
                <w:bCs/>
                <w:i/>
                <w:iCs/>
                <w:snapToGrid w:val="0"/>
                <w:sz w:val="18"/>
              </w:rPr>
              <w:t>trp-id-r16</w:t>
            </w:r>
          </w:p>
          <w:p w:rsidR="00BA34B3" w:rsidRPr="00074928" w:rsidRDefault="00BA34B3" w:rsidP="00BA34B3">
            <w:pPr>
              <w:widowControl w:val="0"/>
              <w:spacing w:after="0"/>
              <w:rPr>
                <w:rFonts w:ascii="Arial" w:hAnsi="Arial"/>
                <w:b/>
                <w:i/>
                <w:snapToGrid w:val="0"/>
                <w:sz w:val="18"/>
              </w:rPr>
            </w:pPr>
            <w:r w:rsidRPr="00074928">
              <w:rPr>
                <w:rFonts w:ascii="Arial" w:hAnsi="Arial"/>
                <w:snapToGrid w:val="0"/>
                <w:sz w:val="18"/>
              </w:rPr>
              <w:t xml:space="preserve">This fields provides the identity of the TRP for which the </w:t>
            </w:r>
            <w:r w:rsidRPr="00074928">
              <w:rPr>
                <w:rFonts w:ascii="Arial" w:hAnsi="Arial"/>
                <w:i/>
                <w:iCs/>
                <w:snapToGrid w:val="0"/>
                <w:sz w:val="18"/>
              </w:rPr>
              <w:t>RTD-InfoElement</w:t>
            </w:r>
            <w:r w:rsidRPr="00074928">
              <w:rPr>
                <w:rFonts w:ascii="Arial" w:hAnsi="Arial"/>
                <w:snapToGrid w:val="0"/>
                <w:sz w:val="18"/>
              </w:rPr>
              <w:t xml:space="preserve"> is applicable.</w:t>
            </w:r>
          </w:p>
        </w:tc>
      </w:tr>
      <w:tr w:rsidR="00BA34B3" w:rsidRPr="00074928" w:rsidTr="00BA34B3">
        <w:trPr>
          <w:cantSplit/>
          <w:tblHeader/>
          <w:ins w:id="53" w:author="Ericsson" w:date="2020-05-14T12:51:00Z"/>
        </w:trPr>
        <w:tc>
          <w:tcPr>
            <w:tcW w:w="9639" w:type="dxa"/>
            <w:tcBorders>
              <w:top w:val="single" w:sz="4" w:space="0" w:color="808080"/>
              <w:left w:val="single" w:sz="4" w:space="0" w:color="808080"/>
              <w:bottom w:val="single" w:sz="4" w:space="0" w:color="808080"/>
              <w:right w:val="single" w:sz="4" w:space="0" w:color="808080"/>
            </w:tcBorders>
          </w:tcPr>
          <w:p w:rsidR="00BA34B3" w:rsidRDefault="00BA34B3" w:rsidP="00BA34B3">
            <w:pPr>
              <w:widowControl w:val="0"/>
              <w:spacing w:after="0"/>
              <w:rPr>
                <w:ins w:id="54" w:author="Ericsson" w:date="2020-05-14T12:52:00Z"/>
                <w:rFonts w:ascii="Arial" w:hAnsi="Arial" w:cs="Arial"/>
                <w:b/>
                <w:bCs/>
                <w:i/>
                <w:iCs/>
                <w:snapToGrid w:val="0"/>
                <w:sz w:val="18"/>
                <w:szCs w:val="18"/>
              </w:rPr>
            </w:pPr>
            <w:ins w:id="55" w:author="Ericsson" w:date="2020-05-14T12:52:00Z">
              <w:r w:rsidRPr="008D23B5">
                <w:rPr>
                  <w:rFonts w:ascii="Arial" w:hAnsi="Arial" w:cs="Arial"/>
                  <w:b/>
                  <w:bCs/>
                  <w:i/>
                  <w:iCs/>
                  <w:snapToGrid w:val="0"/>
                  <w:sz w:val="18"/>
                  <w:szCs w:val="18"/>
                </w:rPr>
                <w:t>associatedTRP-ID</w:t>
              </w:r>
            </w:ins>
          </w:p>
          <w:p w:rsidR="00BA34B3" w:rsidRPr="00074928" w:rsidRDefault="00BA34B3" w:rsidP="00BA34B3">
            <w:pPr>
              <w:widowControl w:val="0"/>
              <w:spacing w:after="0"/>
              <w:rPr>
                <w:ins w:id="56" w:author="Ericsson" w:date="2020-05-14T12:51:00Z"/>
                <w:rFonts w:ascii="Arial" w:hAnsi="Arial"/>
                <w:b/>
                <w:bCs/>
                <w:i/>
                <w:iCs/>
                <w:snapToGrid w:val="0"/>
                <w:sz w:val="18"/>
              </w:rPr>
            </w:pPr>
            <w:ins w:id="57" w:author="Ericsson" w:date="2020-05-14T12:52:00Z">
              <w:r w:rsidRPr="008D23B5">
                <w:rPr>
                  <w:rFonts w:ascii="Arial" w:hAnsi="Arial" w:cs="Arial"/>
                  <w:snapToGrid w:val="0"/>
                  <w:sz w:val="18"/>
                  <w:szCs w:val="18"/>
                </w:rPr>
                <w:t xml:space="preserve">This field provides a reference to another TRP with the same </w:t>
              </w:r>
              <w:r>
                <w:rPr>
                  <w:rFonts w:ascii="Arial" w:hAnsi="Arial" w:cs="Arial"/>
                  <w:snapToGrid w:val="0"/>
                  <w:sz w:val="18"/>
                  <w:szCs w:val="18"/>
                </w:rPr>
                <w:t>RTD</w:t>
              </w:r>
              <w:r w:rsidRPr="008D23B5">
                <w:rPr>
                  <w:rFonts w:ascii="Arial" w:hAnsi="Arial" w:cs="Arial"/>
                  <w:snapToGrid w:val="0"/>
                  <w:sz w:val="18"/>
                  <w:szCs w:val="18"/>
                </w:rPr>
                <w:t xml:space="preserve"> information.</w:t>
              </w:r>
            </w:ins>
          </w:p>
        </w:tc>
      </w:tr>
      <w:tr w:rsidR="00BA34B3" w:rsidRPr="00074928"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74928" w:rsidRDefault="00BA34B3" w:rsidP="00BA34B3">
            <w:pPr>
              <w:widowControl w:val="0"/>
              <w:spacing w:after="0"/>
              <w:rPr>
                <w:rFonts w:ascii="Arial" w:hAnsi="Arial"/>
                <w:b/>
                <w:i/>
                <w:snapToGrid w:val="0"/>
                <w:sz w:val="18"/>
              </w:rPr>
            </w:pPr>
            <w:r w:rsidRPr="00074928">
              <w:rPr>
                <w:rFonts w:ascii="Arial" w:hAnsi="Arial"/>
                <w:b/>
                <w:i/>
                <w:snapToGrid w:val="0"/>
                <w:sz w:val="18"/>
              </w:rPr>
              <w:t>subframeOffset</w:t>
            </w:r>
          </w:p>
          <w:p w:rsidR="00BA34B3" w:rsidRPr="00074928" w:rsidRDefault="00BA34B3" w:rsidP="00BA34B3">
            <w:pPr>
              <w:keepNext/>
              <w:keepLines/>
              <w:spacing w:after="0"/>
              <w:rPr>
                <w:rFonts w:ascii="Arial" w:hAnsi="Arial"/>
                <w:bCs/>
                <w:iCs/>
                <w:noProof/>
                <w:sz w:val="18"/>
              </w:rPr>
            </w:pPr>
            <w:r w:rsidRPr="00074928">
              <w:rPr>
                <w:rFonts w:ascii="Arial" w:hAnsi="Arial"/>
                <w:sz w:val="18"/>
              </w:rPr>
              <w:t xml:space="preserve">This field specifies the subframe boundary offset </w:t>
            </w:r>
            <w:r w:rsidRPr="00074928">
              <w:rPr>
                <w:rFonts w:ascii="Arial" w:hAnsi="Arial"/>
                <w:bCs/>
                <w:iCs/>
                <w:noProof/>
                <w:sz w:val="18"/>
              </w:rPr>
              <w:t>at the TRP antenna location</w:t>
            </w:r>
            <w:r w:rsidRPr="00074928">
              <w:rPr>
                <w:rFonts w:ascii="Arial" w:hAnsi="Arial"/>
                <w:sz w:val="18"/>
              </w:rPr>
              <w:t xml:space="preserve"> between the </w:t>
            </w:r>
            <w:r w:rsidRPr="00074928">
              <w:rPr>
                <w:rFonts w:ascii="Arial" w:hAnsi="Arial"/>
                <w:bCs/>
                <w:iCs/>
                <w:noProof/>
                <w:sz w:val="18"/>
              </w:rPr>
              <w:t xml:space="preserve">reference TRP </w:t>
            </w:r>
            <w:r w:rsidRPr="00074928">
              <w:rPr>
                <w:rFonts w:ascii="Arial" w:hAnsi="Arial"/>
                <w:sz w:val="18"/>
              </w:rPr>
              <w:t xml:space="preserve">and </w:t>
            </w:r>
            <w:r w:rsidRPr="00074928">
              <w:rPr>
                <w:rFonts w:ascii="Arial" w:hAnsi="Arial"/>
                <w:bCs/>
                <w:iCs/>
                <w:noProof/>
                <w:sz w:val="18"/>
              </w:rPr>
              <w:t xml:space="preserve">this neighbour TRP in </w:t>
            </w:r>
            <w:r w:rsidRPr="00074928">
              <w:rPr>
                <w:rFonts w:ascii="Arial" w:hAnsi="Arial"/>
                <w:sz w:val="18"/>
              </w:rPr>
              <w:t xml:space="preserve">time units </w:t>
            </w:r>
            <w:r w:rsidRPr="00074928">
              <w:rPr>
                <w:rFonts w:ascii="Arial" w:hAnsi="Arial"/>
                <w:noProof/>
                <w:position w:val="-10"/>
                <w:sz w:val="18"/>
              </w:rPr>
              <w:object w:dxaOrig="159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pt;height:15pt;mso-width-percent:0;mso-height-percent:0;mso-width-percent:0;mso-height-percent:0" o:ole="">
                  <v:imagedata r:id="rId11" o:title=""/>
                </v:shape>
                <o:OLEObject Type="Embed" ProgID="Equation.3" ShapeID="_x0000_i1025" DrawAspect="Content" ObjectID="_1651625922" r:id="rId12"/>
              </w:object>
            </w:r>
            <w:r w:rsidRPr="00074928">
              <w:rPr>
                <w:rFonts w:ascii="Arial" w:hAnsi="Arial"/>
                <w:sz w:val="18"/>
              </w:rPr>
              <w:t xml:space="preserve"> where </w:t>
            </w:r>
            <m:oMath>
              <m:r>
                <m:rPr>
                  <m:sty m:val="p"/>
                </m:rPr>
                <w:rPr>
                  <w:rFonts w:ascii="Cambria Math" w:hAnsi="Cambria Math"/>
                  <w:sz w:val="18"/>
                </w:rPr>
                <m:t>Δ</m:t>
              </m:r>
              <m:sSub>
                <m:sSubPr>
                  <m:ctrlPr>
                    <w:rPr>
                      <w:rFonts w:ascii="Cambria Math" w:hAnsi="Cambria Math"/>
                      <w:i/>
                      <w:sz w:val="18"/>
                    </w:rPr>
                  </m:ctrlPr>
                </m:sSubPr>
                <m:e>
                  <m:r>
                    <w:rPr>
                      <w:rFonts w:ascii="Cambria Math" w:hAnsi="Cambria Math"/>
                      <w:sz w:val="18"/>
                    </w:rPr>
                    <m:t>f</m:t>
                  </m:r>
                </m:e>
                <m:sub>
                  <m:r>
                    <m:rPr>
                      <m:nor/>
                    </m:rPr>
                    <w:rPr>
                      <w:rFonts w:ascii="Cambria Math" w:hAnsi="Cambria Math"/>
                      <w:sz w:val="18"/>
                    </w:rPr>
                    <m:t>max</m:t>
                  </m:r>
                </m:sub>
              </m:sSub>
              <m:r>
                <w:rPr>
                  <w:rFonts w:ascii="Cambria Math" w:hAnsi="Cambria Math"/>
                  <w:sz w:val="18"/>
                </w:rPr>
                <m:t>=480∙</m:t>
              </m:r>
              <m:sSup>
                <m:sSupPr>
                  <m:ctrlPr>
                    <w:rPr>
                      <w:rFonts w:ascii="Cambria Math" w:hAnsi="Cambria Math"/>
                      <w:i/>
                      <w:sz w:val="18"/>
                    </w:rPr>
                  </m:ctrlPr>
                </m:sSupPr>
                <m:e>
                  <m:r>
                    <w:rPr>
                      <w:rFonts w:ascii="Cambria Math" w:hAnsi="Cambria Math"/>
                      <w:sz w:val="18"/>
                    </w:rPr>
                    <m:t>10</m:t>
                  </m:r>
                </m:e>
                <m:sup>
                  <m:r>
                    <w:rPr>
                      <w:rFonts w:ascii="Cambria Math" w:hAnsi="Cambria Math"/>
                      <w:sz w:val="18"/>
                    </w:rPr>
                    <m:t>3</m:t>
                  </m:r>
                </m:sup>
              </m:sSup>
            </m:oMath>
            <w:r w:rsidRPr="00074928">
              <w:rPr>
                <w:rFonts w:ascii="Arial" w:hAnsi="Arial"/>
                <w:sz w:val="18"/>
              </w:rPr>
              <w:t xml:space="preserve"> Hz and </w:t>
            </w:r>
            <w:r w:rsidRPr="00074928">
              <w:rPr>
                <w:rFonts w:ascii="Arial" w:hAnsi="Arial"/>
                <w:noProof/>
                <w:position w:val="-10"/>
                <w:sz w:val="18"/>
              </w:rPr>
              <w:object w:dxaOrig="855" w:dyaOrig="300">
                <v:shape id="_x0000_i1026" type="#_x0000_t75" alt="" style="width:42.5pt;height:15pt;mso-width-percent:0;mso-height-percent:0;mso-width-percent:0;mso-height-percent:0" o:ole="">
                  <v:imagedata r:id="rId13" o:title=""/>
                </v:shape>
                <o:OLEObject Type="Embed" ProgID="Equation.3" ShapeID="_x0000_i1026" DrawAspect="Content" ObjectID="_1651625923" r:id="rId14"/>
              </w:object>
            </w:r>
            <w:r w:rsidRPr="00074928">
              <w:rPr>
                <w:rFonts w:ascii="Arial" w:hAnsi="Arial"/>
                <w:sz w:val="18"/>
              </w:rPr>
              <w:t xml:space="preserve"> (TS 38.211 [41]).</w:t>
            </w:r>
          </w:p>
          <w:p w:rsidR="00BA34B3" w:rsidRPr="00074928" w:rsidRDefault="00BA34B3" w:rsidP="00BA34B3">
            <w:pPr>
              <w:widowControl w:val="0"/>
              <w:spacing w:after="0"/>
              <w:rPr>
                <w:rFonts w:ascii="Arial" w:hAnsi="Arial"/>
                <w:noProof/>
                <w:sz w:val="18"/>
              </w:rPr>
            </w:pPr>
            <w:r w:rsidRPr="00074928">
              <w:rPr>
                <w:rFonts w:ascii="Arial" w:hAnsi="Arial"/>
                <w:sz w:val="18"/>
              </w:rPr>
              <w:t xml:space="preserve">The offset is counted from the beginning of a subframe #0 of the </w:t>
            </w:r>
            <w:r w:rsidRPr="00074928">
              <w:rPr>
                <w:rFonts w:ascii="Arial" w:hAnsi="Arial"/>
                <w:bCs/>
                <w:iCs/>
                <w:noProof/>
                <w:sz w:val="18"/>
              </w:rPr>
              <w:t xml:space="preserve">reference TRP </w:t>
            </w:r>
            <w:r w:rsidRPr="00074928">
              <w:rPr>
                <w:rFonts w:ascii="Arial" w:hAnsi="Arial"/>
                <w:sz w:val="18"/>
              </w:rPr>
              <w:t xml:space="preserve">to the beginning of the closest subsequent subframe of </w:t>
            </w:r>
            <w:r w:rsidRPr="00074928">
              <w:rPr>
                <w:rFonts w:ascii="Arial" w:hAnsi="Arial"/>
                <w:bCs/>
                <w:iCs/>
                <w:noProof/>
                <w:sz w:val="18"/>
              </w:rPr>
              <w:t>this neighbour TRP.</w:t>
            </w:r>
          </w:p>
          <w:p w:rsidR="00BA34B3" w:rsidRPr="00074928" w:rsidRDefault="00BA34B3" w:rsidP="00BA34B3">
            <w:pPr>
              <w:widowControl w:val="0"/>
              <w:spacing w:after="0"/>
              <w:rPr>
                <w:rFonts w:ascii="Arial" w:hAnsi="Arial"/>
                <w:snapToGrid w:val="0"/>
                <w:sz w:val="18"/>
                <w:lang w:eastAsia="ko-KR"/>
              </w:rPr>
            </w:pPr>
            <w:r w:rsidRPr="00074928">
              <w:rPr>
                <w:rFonts w:ascii="Arial" w:hAnsi="Arial"/>
                <w:sz w:val="18"/>
              </w:rPr>
              <w:t>Scale factor 1 Tc.</w:t>
            </w:r>
          </w:p>
        </w:tc>
      </w:tr>
      <w:tr w:rsidR="00BA34B3" w:rsidRPr="00074928" w:rsidTr="00BA34B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BA34B3" w:rsidRPr="00074928" w:rsidRDefault="00BA34B3" w:rsidP="00BA34B3">
            <w:pPr>
              <w:widowControl w:val="0"/>
              <w:spacing w:after="0"/>
              <w:rPr>
                <w:rFonts w:ascii="Arial" w:hAnsi="Arial"/>
                <w:b/>
                <w:i/>
                <w:snapToGrid w:val="0"/>
                <w:sz w:val="18"/>
              </w:rPr>
            </w:pPr>
            <w:r w:rsidRPr="00074928">
              <w:rPr>
                <w:rFonts w:ascii="Arial" w:hAnsi="Arial"/>
                <w:b/>
                <w:i/>
                <w:snapToGrid w:val="0"/>
                <w:sz w:val="18"/>
              </w:rPr>
              <w:t>rtd-Quality</w:t>
            </w:r>
          </w:p>
          <w:p w:rsidR="00BA34B3" w:rsidRPr="00074928" w:rsidRDefault="00BA34B3" w:rsidP="00BA34B3">
            <w:pPr>
              <w:widowControl w:val="0"/>
              <w:spacing w:after="0"/>
              <w:rPr>
                <w:rFonts w:ascii="Arial" w:hAnsi="Arial"/>
                <w:snapToGrid w:val="0"/>
                <w:sz w:val="18"/>
              </w:rPr>
            </w:pPr>
            <w:r w:rsidRPr="00074928">
              <w:rPr>
                <w:rFonts w:ascii="Arial" w:hAnsi="Arial"/>
                <w:snapToGrid w:val="0"/>
                <w:sz w:val="18"/>
              </w:rPr>
              <w:t>This field specifies the quality of the RTD.</w:t>
            </w:r>
          </w:p>
        </w:tc>
      </w:tr>
    </w:tbl>
    <w:p w:rsidR="00BA34B3" w:rsidRDefault="00BA34B3" w:rsidP="00BA34B3">
      <w:pPr>
        <w:keepNext/>
        <w:keepLines/>
        <w:spacing w:before="120"/>
        <w:ind w:left="1418" w:hanging="1418"/>
        <w:outlineLvl w:val="3"/>
        <w:rPr>
          <w:rFonts w:ascii="Arial" w:hAnsi="Arial"/>
          <w:sz w:val="24"/>
        </w:rPr>
      </w:pPr>
      <w:r w:rsidRPr="00D74634">
        <w:rPr>
          <w:rFonts w:ascii="Arial" w:hAnsi="Arial"/>
          <w:sz w:val="24"/>
        </w:rPr>
        <w:t xml:space="preserve"> </w:t>
      </w:r>
    </w:p>
    <w:p w:rsidR="00BA34B3" w:rsidRDefault="00BA34B3" w:rsidP="00BA34B3">
      <w:pPr>
        <w:rPr>
          <w:lang w:eastAsia="ko-KR"/>
        </w:rPr>
      </w:pPr>
    </w:p>
    <w:p w:rsidR="00BA34B3" w:rsidRDefault="00BA34B3" w:rsidP="00BA34B3">
      <w:pPr>
        <w:rPr>
          <w:lang w:eastAsia="ko-KR"/>
        </w:rPr>
      </w:pPr>
    </w:p>
    <w:p w:rsidR="00BA34B3" w:rsidRDefault="00BA34B3" w:rsidP="00BA34B3">
      <w:pPr>
        <w:rPr>
          <w:lang w:eastAsia="ko-KR"/>
        </w:rPr>
      </w:pPr>
    </w:p>
    <w:p w:rsidR="00BA34B3" w:rsidRDefault="00BA34B3" w:rsidP="00BA34B3">
      <w:pPr>
        <w:rPr>
          <w:lang w:eastAsia="ko-KR"/>
        </w:rPr>
      </w:pPr>
    </w:p>
    <w:p w:rsidR="00BA34B3" w:rsidRDefault="00BA34B3" w:rsidP="00BA34B3">
      <w:pPr>
        <w:rPr>
          <w:lang w:eastAsia="ko-KR"/>
        </w:rPr>
      </w:pPr>
    </w:p>
    <w:p w:rsidR="00BA34B3" w:rsidRDefault="00BA34B3" w:rsidP="00BA34B3">
      <w:pPr>
        <w:rPr>
          <w:lang w:eastAsia="ko-KR"/>
        </w:rPr>
      </w:pPr>
    </w:p>
    <w:sectPr w:rsidR="00BA34B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CC6" w:rsidRDefault="00E45CC6">
      <w:r>
        <w:separator/>
      </w:r>
    </w:p>
  </w:endnote>
  <w:endnote w:type="continuationSeparator" w:id="0">
    <w:p w:rsidR="00E45CC6" w:rsidRDefault="00E4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4B3" w:rsidRDefault="00BA34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CC6" w:rsidRDefault="00E45CC6">
      <w:r>
        <w:separator/>
      </w:r>
    </w:p>
  </w:footnote>
  <w:footnote w:type="continuationSeparator" w:id="0">
    <w:p w:rsidR="00E45CC6" w:rsidRDefault="00E45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4B3" w:rsidRDefault="00BA34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CB2CD3"/>
    <w:multiLevelType w:val="hybridMultilevel"/>
    <w:tmpl w:val="EEDC17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1F0DE3"/>
    <w:multiLevelType w:val="hybridMultilevel"/>
    <w:tmpl w:val="6CA2FADA"/>
    <w:lvl w:ilvl="0" w:tplc="B8F29A6A">
      <w:start w:val="2"/>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2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04B"/>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A6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754"/>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6C1"/>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836"/>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98C"/>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1033"/>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6DFA"/>
    <w:rsid w:val="00902350"/>
    <w:rsid w:val="0090336B"/>
    <w:rsid w:val="009053AA"/>
    <w:rsid w:val="00906939"/>
    <w:rsid w:val="00910B7D"/>
    <w:rsid w:val="00911DFB"/>
    <w:rsid w:val="009139D9"/>
    <w:rsid w:val="00914AD8"/>
    <w:rsid w:val="009157CD"/>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480"/>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09B"/>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04B"/>
    <w:rsid w:val="00B90F73"/>
    <w:rsid w:val="00B93B59"/>
    <w:rsid w:val="00B9406A"/>
    <w:rsid w:val="00BA2280"/>
    <w:rsid w:val="00BA2A08"/>
    <w:rsid w:val="00BA34B3"/>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A88"/>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F6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EB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C7"/>
    <w:rsid w:val="00E446F1"/>
    <w:rsid w:val="00E45CC6"/>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717DF"/>
  <w15:chartTrackingRefBased/>
  <w15:docId w15:val="{9EDE39B0-1DBA-4E84-B949-2681E27FB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4F6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E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E4F62"/>
    <w:pPr>
      <w:pBdr>
        <w:top w:val="none" w:sz="0" w:space="0" w:color="auto"/>
      </w:pBdr>
      <w:spacing w:before="180"/>
      <w:outlineLvl w:val="1"/>
    </w:pPr>
    <w:rPr>
      <w:sz w:val="32"/>
    </w:rPr>
  </w:style>
  <w:style w:type="paragraph" w:styleId="Heading3">
    <w:name w:val="heading 3"/>
    <w:basedOn w:val="Heading2"/>
    <w:next w:val="Normal"/>
    <w:link w:val="Heading3Char"/>
    <w:qFormat/>
    <w:rsid w:val="00CE4F62"/>
    <w:pPr>
      <w:spacing w:before="120"/>
      <w:outlineLvl w:val="2"/>
    </w:pPr>
    <w:rPr>
      <w:sz w:val="28"/>
    </w:rPr>
  </w:style>
  <w:style w:type="paragraph" w:styleId="Heading4">
    <w:name w:val="heading 4"/>
    <w:basedOn w:val="Heading3"/>
    <w:next w:val="Normal"/>
    <w:link w:val="Heading4Char"/>
    <w:qFormat/>
    <w:rsid w:val="00CE4F62"/>
    <w:pPr>
      <w:ind w:left="1418" w:hanging="1418"/>
      <w:outlineLvl w:val="3"/>
    </w:pPr>
    <w:rPr>
      <w:sz w:val="24"/>
    </w:rPr>
  </w:style>
  <w:style w:type="paragraph" w:styleId="Heading5">
    <w:name w:val="heading 5"/>
    <w:basedOn w:val="Heading4"/>
    <w:next w:val="Normal"/>
    <w:link w:val="Heading5Char"/>
    <w:qFormat/>
    <w:rsid w:val="00CE4F62"/>
    <w:pPr>
      <w:ind w:left="1701" w:hanging="1701"/>
      <w:outlineLvl w:val="4"/>
    </w:pPr>
    <w:rPr>
      <w:sz w:val="22"/>
    </w:rPr>
  </w:style>
  <w:style w:type="paragraph" w:styleId="Heading6">
    <w:name w:val="heading 6"/>
    <w:basedOn w:val="H6"/>
    <w:next w:val="Normal"/>
    <w:link w:val="Heading6Char"/>
    <w:qFormat/>
    <w:rsid w:val="00CE4F62"/>
    <w:pPr>
      <w:outlineLvl w:val="5"/>
    </w:pPr>
  </w:style>
  <w:style w:type="paragraph" w:styleId="Heading7">
    <w:name w:val="heading 7"/>
    <w:basedOn w:val="H6"/>
    <w:next w:val="Normal"/>
    <w:link w:val="Heading7Char"/>
    <w:qFormat/>
    <w:rsid w:val="00CE4F62"/>
    <w:pPr>
      <w:outlineLvl w:val="6"/>
    </w:pPr>
  </w:style>
  <w:style w:type="paragraph" w:styleId="Heading8">
    <w:name w:val="heading 8"/>
    <w:basedOn w:val="Heading1"/>
    <w:next w:val="Normal"/>
    <w:link w:val="Heading8Char"/>
    <w:qFormat/>
    <w:rsid w:val="00CE4F62"/>
    <w:pPr>
      <w:ind w:left="0" w:firstLine="0"/>
      <w:outlineLvl w:val="7"/>
    </w:pPr>
  </w:style>
  <w:style w:type="paragraph" w:styleId="Heading9">
    <w:name w:val="heading 9"/>
    <w:basedOn w:val="Heading8"/>
    <w:next w:val="Normal"/>
    <w:link w:val="Heading9Char"/>
    <w:qFormat/>
    <w:rsid w:val="00CE4F62"/>
    <w:pPr>
      <w:outlineLvl w:val="8"/>
    </w:pPr>
  </w:style>
  <w:style w:type="character" w:default="1" w:styleId="DefaultParagraphFont">
    <w:name w:val="Default Paragraph Font"/>
    <w:uiPriority w:val="1"/>
    <w:semiHidden/>
    <w:unhideWhenUsed/>
    <w:rsid w:val="00CE4F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F62"/>
  </w:style>
  <w:style w:type="paragraph" w:styleId="TOC8">
    <w:name w:val="toc 8"/>
    <w:basedOn w:val="TOC1"/>
    <w:uiPriority w:val="39"/>
    <w:rsid w:val="00CE4F62"/>
    <w:pPr>
      <w:spacing w:before="180"/>
      <w:ind w:left="2693" w:hanging="2693"/>
    </w:pPr>
    <w:rPr>
      <w:b/>
    </w:rPr>
  </w:style>
  <w:style w:type="paragraph" w:styleId="TOC1">
    <w:name w:val="toc 1"/>
    <w:uiPriority w:val="39"/>
    <w:rsid w:val="00CE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E4F62"/>
    <w:pPr>
      <w:keepNext/>
      <w:keepLines/>
      <w:spacing w:before="180"/>
      <w:jc w:val="center"/>
    </w:pPr>
  </w:style>
  <w:style w:type="paragraph" w:styleId="Caption">
    <w:name w:val="caption"/>
    <w:basedOn w:val="Normal"/>
    <w:next w:val="Normal"/>
    <w:link w:val="CaptionChar"/>
    <w:qFormat/>
    <w:rsid w:val="00CE4F62"/>
    <w:pPr>
      <w:spacing w:before="120" w:after="120"/>
    </w:pPr>
    <w:rPr>
      <w:b/>
      <w:lang w:eastAsia="en-GB"/>
    </w:rPr>
  </w:style>
  <w:style w:type="paragraph" w:styleId="TOC5">
    <w:name w:val="toc 5"/>
    <w:basedOn w:val="TOC4"/>
    <w:uiPriority w:val="39"/>
    <w:rsid w:val="00CE4F62"/>
    <w:pPr>
      <w:ind w:left="1701" w:hanging="1701"/>
    </w:pPr>
  </w:style>
  <w:style w:type="paragraph" w:styleId="TOC4">
    <w:name w:val="toc 4"/>
    <w:basedOn w:val="TOC3"/>
    <w:uiPriority w:val="39"/>
    <w:rsid w:val="00CE4F62"/>
    <w:pPr>
      <w:ind w:left="1418" w:hanging="1418"/>
    </w:pPr>
  </w:style>
  <w:style w:type="paragraph" w:styleId="TOC3">
    <w:name w:val="toc 3"/>
    <w:basedOn w:val="TOC2"/>
    <w:uiPriority w:val="39"/>
    <w:rsid w:val="00CE4F62"/>
    <w:pPr>
      <w:ind w:left="1134" w:hanging="1134"/>
    </w:pPr>
  </w:style>
  <w:style w:type="paragraph" w:styleId="TOC2">
    <w:name w:val="toc 2"/>
    <w:basedOn w:val="TOC1"/>
    <w:uiPriority w:val="39"/>
    <w:rsid w:val="00CE4F62"/>
    <w:pPr>
      <w:keepNext w:val="0"/>
      <w:spacing w:before="0"/>
      <w:ind w:left="851" w:hanging="851"/>
    </w:pPr>
    <w:rPr>
      <w:sz w:val="20"/>
    </w:rPr>
  </w:style>
  <w:style w:type="paragraph" w:styleId="Index2">
    <w:name w:val="index 2"/>
    <w:basedOn w:val="Index1"/>
    <w:rsid w:val="00CE4F62"/>
    <w:pPr>
      <w:ind w:left="284"/>
    </w:pPr>
  </w:style>
  <w:style w:type="paragraph" w:styleId="Index1">
    <w:name w:val="index 1"/>
    <w:basedOn w:val="Normal"/>
    <w:rsid w:val="00CE4F62"/>
    <w:pPr>
      <w:keepLines/>
      <w:spacing w:after="0"/>
    </w:pPr>
  </w:style>
  <w:style w:type="paragraph" w:styleId="DocumentMap">
    <w:name w:val="Document Map"/>
    <w:basedOn w:val="Normal"/>
    <w:link w:val="DocumentMapChar"/>
    <w:rsid w:val="00CE4F62"/>
    <w:pPr>
      <w:shd w:val="clear" w:color="auto" w:fill="000080"/>
    </w:pPr>
    <w:rPr>
      <w:rFonts w:ascii="Tahoma" w:hAnsi="Tahoma" w:cs="Tahoma"/>
    </w:rPr>
  </w:style>
  <w:style w:type="paragraph" w:styleId="ListNumber2">
    <w:name w:val="List Number 2"/>
    <w:basedOn w:val="ListNumber"/>
    <w:rsid w:val="00CE4F62"/>
    <w:pPr>
      <w:numPr>
        <w:numId w:val="22"/>
      </w:numPr>
    </w:pPr>
  </w:style>
  <w:style w:type="paragraph" w:styleId="ListNumber">
    <w:name w:val="List Number"/>
    <w:basedOn w:val="List"/>
    <w:rsid w:val="00CE4F62"/>
    <w:pPr>
      <w:numPr>
        <w:numId w:val="21"/>
      </w:numPr>
    </w:pPr>
    <w:rPr>
      <w:lang w:eastAsia="ja-JP"/>
    </w:rPr>
  </w:style>
  <w:style w:type="paragraph" w:styleId="List">
    <w:name w:val="List"/>
    <w:basedOn w:val="BodyText"/>
    <w:rsid w:val="00CE4F62"/>
    <w:pPr>
      <w:ind w:left="568" w:hanging="284"/>
    </w:pPr>
  </w:style>
  <w:style w:type="paragraph" w:styleId="Header">
    <w:name w:val="header"/>
    <w:link w:val="HeaderChar"/>
    <w:rsid w:val="00CE4F6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E4F62"/>
    <w:rPr>
      <w:b/>
      <w:position w:val="6"/>
      <w:sz w:val="16"/>
    </w:rPr>
  </w:style>
  <w:style w:type="paragraph" w:styleId="FootnoteText">
    <w:name w:val="footnote text"/>
    <w:basedOn w:val="Normal"/>
    <w:link w:val="FootnoteTextChar"/>
    <w:rsid w:val="00CE4F62"/>
    <w:pPr>
      <w:keepLines/>
      <w:spacing w:after="0"/>
      <w:ind w:left="454" w:hanging="454"/>
    </w:pPr>
    <w:rPr>
      <w:sz w:val="16"/>
    </w:rPr>
  </w:style>
  <w:style w:type="paragraph" w:customStyle="1" w:styleId="3GPPHeader">
    <w:name w:val="3GPP_Header"/>
    <w:basedOn w:val="BodyText"/>
    <w:rsid w:val="00CE4F62"/>
    <w:pPr>
      <w:tabs>
        <w:tab w:val="left" w:pos="1701"/>
        <w:tab w:val="right" w:pos="9639"/>
      </w:tabs>
      <w:spacing w:after="240"/>
    </w:pPr>
    <w:rPr>
      <w:b/>
      <w:sz w:val="24"/>
    </w:rPr>
  </w:style>
  <w:style w:type="paragraph" w:styleId="TOC9">
    <w:name w:val="toc 9"/>
    <w:basedOn w:val="TOC8"/>
    <w:uiPriority w:val="39"/>
    <w:rsid w:val="00CE4F62"/>
    <w:pPr>
      <w:ind w:left="1418" w:hanging="1418"/>
    </w:pPr>
  </w:style>
  <w:style w:type="paragraph" w:styleId="TOC6">
    <w:name w:val="toc 6"/>
    <w:basedOn w:val="TOC5"/>
    <w:next w:val="Normal"/>
    <w:uiPriority w:val="39"/>
    <w:rsid w:val="00CE4F62"/>
    <w:pPr>
      <w:ind w:left="1985" w:hanging="1985"/>
    </w:pPr>
  </w:style>
  <w:style w:type="paragraph" w:styleId="TOC7">
    <w:name w:val="toc 7"/>
    <w:basedOn w:val="TOC6"/>
    <w:next w:val="Normal"/>
    <w:uiPriority w:val="39"/>
    <w:rsid w:val="00CE4F62"/>
    <w:pPr>
      <w:ind w:left="2268" w:hanging="2268"/>
    </w:pPr>
  </w:style>
  <w:style w:type="paragraph" w:styleId="ListBullet2">
    <w:name w:val="List Bullet 2"/>
    <w:basedOn w:val="ListBullet"/>
    <w:rsid w:val="00CE4F62"/>
    <w:pPr>
      <w:numPr>
        <w:numId w:val="17"/>
      </w:numPr>
    </w:pPr>
  </w:style>
  <w:style w:type="paragraph" w:styleId="ListBullet">
    <w:name w:val="List Bullet"/>
    <w:basedOn w:val="List"/>
    <w:rsid w:val="00CE4F62"/>
    <w:pPr>
      <w:numPr>
        <w:numId w:val="16"/>
      </w:numPr>
    </w:pPr>
    <w:rPr>
      <w:lang w:eastAsia="ja-JP"/>
    </w:rPr>
  </w:style>
  <w:style w:type="paragraph" w:styleId="ListBullet3">
    <w:name w:val="List Bullet 3"/>
    <w:basedOn w:val="ListBullet2"/>
    <w:rsid w:val="00CE4F62"/>
    <w:pPr>
      <w:numPr>
        <w:numId w:val="18"/>
      </w:numPr>
    </w:pPr>
  </w:style>
  <w:style w:type="paragraph" w:customStyle="1" w:styleId="EQ">
    <w:name w:val="EQ"/>
    <w:basedOn w:val="Normal"/>
    <w:next w:val="Normal"/>
    <w:rsid w:val="00CE4F62"/>
    <w:pPr>
      <w:keepLines/>
      <w:tabs>
        <w:tab w:val="center" w:pos="4536"/>
        <w:tab w:val="right" w:pos="9072"/>
      </w:tabs>
    </w:pPr>
    <w:rPr>
      <w:noProof/>
    </w:rPr>
  </w:style>
  <w:style w:type="paragraph" w:styleId="List2">
    <w:name w:val="List 2"/>
    <w:basedOn w:val="List"/>
    <w:rsid w:val="00CE4F62"/>
    <w:pPr>
      <w:ind w:left="851"/>
    </w:pPr>
    <w:rPr>
      <w:lang w:eastAsia="ja-JP"/>
    </w:rPr>
  </w:style>
  <w:style w:type="paragraph" w:styleId="List3">
    <w:name w:val="List 3"/>
    <w:basedOn w:val="List2"/>
    <w:rsid w:val="00CE4F62"/>
    <w:pPr>
      <w:ind w:left="1135"/>
    </w:pPr>
  </w:style>
  <w:style w:type="paragraph" w:styleId="List4">
    <w:name w:val="List 4"/>
    <w:basedOn w:val="List3"/>
    <w:rsid w:val="00CE4F62"/>
    <w:pPr>
      <w:ind w:left="1418"/>
    </w:pPr>
  </w:style>
  <w:style w:type="paragraph" w:styleId="List5">
    <w:name w:val="List 5"/>
    <w:basedOn w:val="List4"/>
    <w:rsid w:val="00CE4F62"/>
    <w:pPr>
      <w:ind w:left="1702"/>
    </w:pPr>
  </w:style>
  <w:style w:type="paragraph" w:customStyle="1" w:styleId="EditorsNote">
    <w:name w:val="Editor's Note"/>
    <w:basedOn w:val="NO"/>
    <w:link w:val="EditorsNoteChar"/>
    <w:rsid w:val="00CE4F62"/>
    <w:rPr>
      <w:color w:val="FF0000"/>
      <w:lang w:val="x-none" w:eastAsia="x-none"/>
    </w:rPr>
  </w:style>
  <w:style w:type="paragraph" w:styleId="ListBullet4">
    <w:name w:val="List Bullet 4"/>
    <w:basedOn w:val="ListBullet3"/>
    <w:rsid w:val="00CE4F62"/>
    <w:pPr>
      <w:numPr>
        <w:numId w:val="19"/>
      </w:numPr>
    </w:pPr>
  </w:style>
  <w:style w:type="paragraph" w:styleId="ListBullet5">
    <w:name w:val="List Bullet 5"/>
    <w:basedOn w:val="ListBullet4"/>
    <w:rsid w:val="00CE4F62"/>
    <w:pPr>
      <w:numPr>
        <w:numId w:val="20"/>
      </w:numPr>
    </w:pPr>
  </w:style>
  <w:style w:type="paragraph" w:styleId="Footer">
    <w:name w:val="footer"/>
    <w:basedOn w:val="Header"/>
    <w:link w:val="FooterChar"/>
    <w:rsid w:val="00CE4F62"/>
    <w:pPr>
      <w:jc w:val="center"/>
    </w:pPr>
    <w:rPr>
      <w:i/>
    </w:rPr>
  </w:style>
  <w:style w:type="paragraph" w:customStyle="1" w:styleId="Reference">
    <w:name w:val="Reference"/>
    <w:basedOn w:val="BodyText"/>
    <w:rsid w:val="00CE4F62"/>
    <w:pPr>
      <w:numPr>
        <w:numId w:val="2"/>
      </w:numPr>
    </w:pPr>
  </w:style>
  <w:style w:type="paragraph" w:styleId="BalloonText">
    <w:name w:val="Balloon Text"/>
    <w:basedOn w:val="Normal"/>
    <w:link w:val="BalloonTextChar"/>
    <w:rsid w:val="00CE4F62"/>
    <w:pPr>
      <w:spacing w:after="0"/>
    </w:pPr>
    <w:rPr>
      <w:rFonts w:ascii="Segoe UI" w:hAnsi="Segoe UI" w:cs="Segoe UI"/>
      <w:sz w:val="18"/>
      <w:szCs w:val="18"/>
    </w:rPr>
  </w:style>
  <w:style w:type="character" w:styleId="PageNumber">
    <w:name w:val="page number"/>
    <w:basedOn w:val="DefaultParagraphFont"/>
    <w:rsid w:val="00CE4F62"/>
  </w:style>
  <w:style w:type="paragraph" w:styleId="BodyText">
    <w:name w:val="Body Text"/>
    <w:basedOn w:val="Normal"/>
    <w:link w:val="BodyTextChar"/>
    <w:rsid w:val="00CE4F62"/>
    <w:pPr>
      <w:spacing w:after="120"/>
      <w:jc w:val="both"/>
    </w:pPr>
    <w:rPr>
      <w:rFonts w:ascii="Arial" w:hAnsi="Arial"/>
      <w:lang w:eastAsia="zh-CN"/>
    </w:rPr>
  </w:style>
  <w:style w:type="character" w:styleId="Hyperlink">
    <w:name w:val="Hyperlink"/>
    <w:uiPriority w:val="99"/>
    <w:rsid w:val="00CE4F62"/>
    <w:rPr>
      <w:color w:val="0000FF"/>
      <w:u w:val="single"/>
    </w:rPr>
  </w:style>
  <w:style w:type="character" w:styleId="FollowedHyperlink">
    <w:name w:val="FollowedHyperlink"/>
    <w:unhideWhenUsed/>
    <w:rsid w:val="00CE4F62"/>
    <w:rPr>
      <w:color w:val="800080"/>
      <w:u w:val="single"/>
    </w:rPr>
  </w:style>
  <w:style w:type="character" w:styleId="CommentReference">
    <w:name w:val="annotation reference"/>
    <w:qFormat/>
    <w:rsid w:val="00CE4F62"/>
    <w:rPr>
      <w:sz w:val="16"/>
      <w:szCs w:val="16"/>
    </w:rPr>
  </w:style>
  <w:style w:type="paragraph" w:styleId="CommentText">
    <w:name w:val="annotation text"/>
    <w:basedOn w:val="Normal"/>
    <w:link w:val="CommentTextChar"/>
    <w:qFormat/>
    <w:rsid w:val="00CE4F62"/>
  </w:style>
  <w:style w:type="paragraph" w:styleId="CommentSubject">
    <w:name w:val="annotation subject"/>
    <w:basedOn w:val="CommentText"/>
    <w:next w:val="CommentText"/>
    <w:link w:val="CommentSubjectChar"/>
    <w:rsid w:val="00CE4F62"/>
    <w:rPr>
      <w:b/>
      <w:bCs/>
    </w:rPr>
  </w:style>
  <w:style w:type="character" w:customStyle="1" w:styleId="Heading1Char">
    <w:name w:val="Heading 1 Char"/>
    <w:link w:val="Heading1"/>
    <w:rsid w:val="00CE4F62"/>
    <w:rPr>
      <w:rFonts w:ascii="Arial" w:hAnsi="Arial"/>
      <w:sz w:val="36"/>
      <w:lang w:eastAsia="ja-JP"/>
    </w:rPr>
  </w:style>
  <w:style w:type="paragraph" w:customStyle="1" w:styleId="B1">
    <w:name w:val="B1"/>
    <w:basedOn w:val="List"/>
    <w:link w:val="B1Char1"/>
    <w:rsid w:val="00CE4F62"/>
    <w:rPr>
      <w:rFonts w:ascii="Times New Roman" w:hAnsi="Times New Roman"/>
    </w:rPr>
  </w:style>
  <w:style w:type="paragraph" w:customStyle="1" w:styleId="B2">
    <w:name w:val="B2"/>
    <w:basedOn w:val="List2"/>
    <w:link w:val="B2Char"/>
    <w:rsid w:val="00CE4F62"/>
    <w:rPr>
      <w:rFonts w:ascii="Times New Roman" w:hAnsi="Times New Roman"/>
    </w:rPr>
  </w:style>
  <w:style w:type="paragraph" w:customStyle="1" w:styleId="B3">
    <w:name w:val="B3"/>
    <w:basedOn w:val="List3"/>
    <w:link w:val="B3Char2"/>
    <w:rsid w:val="00CE4F62"/>
    <w:rPr>
      <w:rFonts w:ascii="Times New Roman" w:hAnsi="Times New Roman"/>
    </w:rPr>
  </w:style>
  <w:style w:type="paragraph" w:customStyle="1" w:styleId="B4">
    <w:name w:val="B4"/>
    <w:basedOn w:val="List4"/>
    <w:link w:val="B4Char"/>
    <w:rsid w:val="00CE4F62"/>
    <w:rPr>
      <w:rFonts w:ascii="Times New Roman" w:hAnsi="Times New Roman"/>
    </w:rPr>
  </w:style>
  <w:style w:type="paragraph" w:customStyle="1" w:styleId="Proposal">
    <w:name w:val="Proposal"/>
    <w:basedOn w:val="BodyText"/>
    <w:rsid w:val="00CE4F62"/>
    <w:pPr>
      <w:numPr>
        <w:numId w:val="3"/>
      </w:numPr>
      <w:tabs>
        <w:tab w:val="clear" w:pos="1304"/>
        <w:tab w:val="left" w:pos="1701"/>
      </w:tabs>
      <w:ind w:left="1701" w:hanging="1701"/>
    </w:pPr>
    <w:rPr>
      <w:b/>
      <w:bCs/>
    </w:rPr>
  </w:style>
  <w:style w:type="character" w:customStyle="1" w:styleId="BodyTextChar">
    <w:name w:val="Body Text Char"/>
    <w:link w:val="BodyText"/>
    <w:rsid w:val="00CE4F62"/>
    <w:rPr>
      <w:rFonts w:ascii="Arial" w:hAnsi="Arial"/>
      <w:lang w:eastAsia="zh-CN"/>
    </w:rPr>
  </w:style>
  <w:style w:type="paragraph" w:customStyle="1" w:styleId="B5">
    <w:name w:val="B5"/>
    <w:basedOn w:val="List5"/>
    <w:link w:val="B5Char"/>
    <w:rsid w:val="00CE4F62"/>
    <w:rPr>
      <w:rFonts w:ascii="Times New Roman" w:hAnsi="Times New Roman"/>
    </w:rPr>
  </w:style>
  <w:style w:type="paragraph" w:customStyle="1" w:styleId="EX">
    <w:name w:val="EX"/>
    <w:basedOn w:val="Normal"/>
    <w:rsid w:val="00CE4F62"/>
    <w:pPr>
      <w:keepLines/>
      <w:ind w:left="1702" w:hanging="1418"/>
    </w:pPr>
  </w:style>
  <w:style w:type="paragraph" w:customStyle="1" w:styleId="EW">
    <w:name w:val="EW"/>
    <w:basedOn w:val="EX"/>
    <w:rsid w:val="00CE4F62"/>
    <w:pPr>
      <w:spacing w:after="0"/>
    </w:pPr>
  </w:style>
  <w:style w:type="paragraph" w:customStyle="1" w:styleId="TAL">
    <w:name w:val="TAL"/>
    <w:basedOn w:val="Normal"/>
    <w:link w:val="TALCar"/>
    <w:rsid w:val="00CE4F62"/>
    <w:pPr>
      <w:keepNext/>
      <w:keepLines/>
      <w:spacing w:after="0"/>
    </w:pPr>
    <w:rPr>
      <w:rFonts w:ascii="Arial" w:hAnsi="Arial"/>
      <w:sz w:val="18"/>
      <w:lang w:val="x-none" w:eastAsia="x-none"/>
    </w:rPr>
  </w:style>
  <w:style w:type="paragraph" w:customStyle="1" w:styleId="TAC">
    <w:name w:val="TAC"/>
    <w:basedOn w:val="TAL"/>
    <w:rsid w:val="00CE4F62"/>
    <w:pPr>
      <w:jc w:val="center"/>
    </w:pPr>
  </w:style>
  <w:style w:type="paragraph" w:customStyle="1" w:styleId="TAH">
    <w:name w:val="TAH"/>
    <w:basedOn w:val="TAC"/>
    <w:link w:val="TAHCar"/>
    <w:rsid w:val="00CE4F62"/>
    <w:rPr>
      <w:b/>
    </w:rPr>
  </w:style>
  <w:style w:type="paragraph" w:customStyle="1" w:styleId="TAN">
    <w:name w:val="TAN"/>
    <w:basedOn w:val="TAL"/>
    <w:rsid w:val="00CE4F62"/>
    <w:pPr>
      <w:ind w:left="851" w:hanging="851"/>
    </w:pPr>
  </w:style>
  <w:style w:type="paragraph" w:customStyle="1" w:styleId="TAR">
    <w:name w:val="TAR"/>
    <w:basedOn w:val="TAL"/>
    <w:rsid w:val="00CE4F62"/>
    <w:pPr>
      <w:jc w:val="right"/>
    </w:pPr>
  </w:style>
  <w:style w:type="paragraph" w:customStyle="1" w:styleId="TH">
    <w:name w:val="TH"/>
    <w:basedOn w:val="Normal"/>
    <w:link w:val="THChar"/>
    <w:rsid w:val="00CE4F62"/>
    <w:pPr>
      <w:keepNext/>
      <w:keepLines/>
      <w:spacing w:before="60"/>
      <w:jc w:val="center"/>
    </w:pPr>
    <w:rPr>
      <w:rFonts w:ascii="Arial" w:hAnsi="Arial"/>
      <w:b/>
      <w:lang w:val="x-none" w:eastAsia="x-none"/>
    </w:rPr>
  </w:style>
  <w:style w:type="paragraph" w:customStyle="1" w:styleId="TF">
    <w:name w:val="TF"/>
    <w:basedOn w:val="TH"/>
    <w:link w:val="TFChar"/>
    <w:rsid w:val="00CE4F62"/>
    <w:pPr>
      <w:keepNext w:val="0"/>
      <w:spacing w:before="0" w:after="240"/>
    </w:pPr>
  </w:style>
  <w:style w:type="paragraph" w:customStyle="1" w:styleId="TT">
    <w:name w:val="TT"/>
    <w:basedOn w:val="Heading1"/>
    <w:next w:val="Normal"/>
    <w:rsid w:val="00CE4F62"/>
    <w:pPr>
      <w:outlineLvl w:val="9"/>
    </w:pPr>
  </w:style>
  <w:style w:type="paragraph" w:customStyle="1" w:styleId="ZA">
    <w:name w:val="ZA"/>
    <w:rsid w:val="00CE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E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E4F6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E4F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E4F62"/>
  </w:style>
  <w:style w:type="paragraph" w:customStyle="1" w:styleId="ZH">
    <w:name w:val="ZH"/>
    <w:rsid w:val="00CE4F6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E4F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E4F62"/>
    <w:pPr>
      <w:framePr w:hRule="auto" w:wrap="notBeside" w:y="852"/>
    </w:pPr>
    <w:rPr>
      <w:i w:val="0"/>
      <w:sz w:val="40"/>
    </w:rPr>
  </w:style>
  <w:style w:type="paragraph" w:customStyle="1" w:styleId="ZU">
    <w:name w:val="ZU"/>
    <w:rsid w:val="00CE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E4F62"/>
    <w:pPr>
      <w:framePr w:wrap="notBeside" w:y="16161"/>
    </w:pPr>
  </w:style>
  <w:style w:type="paragraph" w:customStyle="1" w:styleId="FP">
    <w:name w:val="FP"/>
    <w:basedOn w:val="Normal"/>
    <w:rsid w:val="00CE4F62"/>
    <w:pPr>
      <w:spacing w:after="0"/>
    </w:pPr>
  </w:style>
  <w:style w:type="paragraph" w:customStyle="1" w:styleId="Observation">
    <w:name w:val="Observation"/>
    <w:basedOn w:val="Proposal"/>
    <w:qFormat/>
    <w:rsid w:val="00CE4F62"/>
    <w:pPr>
      <w:numPr>
        <w:numId w:val="13"/>
      </w:numPr>
      <w:ind w:left="1701" w:hanging="1701"/>
    </w:pPr>
    <w:rPr>
      <w:lang w:eastAsia="ja-JP"/>
    </w:rPr>
  </w:style>
  <w:style w:type="paragraph" w:styleId="TableofFigures">
    <w:name w:val="table of figures"/>
    <w:basedOn w:val="BodyText"/>
    <w:next w:val="Normal"/>
    <w:uiPriority w:val="99"/>
    <w:rsid w:val="00CE4F62"/>
    <w:pPr>
      <w:ind w:left="1701" w:hanging="1701"/>
      <w:jc w:val="left"/>
    </w:pPr>
    <w:rPr>
      <w:b/>
    </w:rPr>
  </w:style>
  <w:style w:type="character" w:customStyle="1" w:styleId="B1Char1">
    <w:name w:val="B1 Char1"/>
    <w:link w:val="B1"/>
    <w:qFormat/>
    <w:rsid w:val="00CE4F62"/>
    <w:rPr>
      <w:rFonts w:ascii="Times New Roman" w:hAnsi="Times New Roman"/>
      <w:lang w:eastAsia="zh-CN"/>
    </w:rPr>
  </w:style>
  <w:style w:type="character" w:customStyle="1" w:styleId="B2Char">
    <w:name w:val="B2 Char"/>
    <w:link w:val="B2"/>
    <w:qFormat/>
    <w:rsid w:val="00CE4F62"/>
    <w:rPr>
      <w:rFonts w:ascii="Times New Roman" w:hAnsi="Times New Roman"/>
      <w:lang w:eastAsia="ja-JP"/>
    </w:rPr>
  </w:style>
  <w:style w:type="character" w:customStyle="1" w:styleId="B3Char2">
    <w:name w:val="B3 Char2"/>
    <w:link w:val="B3"/>
    <w:qFormat/>
    <w:rsid w:val="00CE4F62"/>
    <w:rPr>
      <w:rFonts w:ascii="Times New Roman" w:hAnsi="Times New Roman"/>
      <w:lang w:eastAsia="ja-JP"/>
    </w:rPr>
  </w:style>
  <w:style w:type="character" w:customStyle="1" w:styleId="B4Char">
    <w:name w:val="B4 Char"/>
    <w:link w:val="B4"/>
    <w:rsid w:val="00CE4F62"/>
    <w:rPr>
      <w:rFonts w:ascii="Times New Roman" w:hAnsi="Times New Roman"/>
      <w:lang w:eastAsia="ja-JP"/>
    </w:rPr>
  </w:style>
  <w:style w:type="character" w:customStyle="1" w:styleId="B5Char">
    <w:name w:val="B5 Char"/>
    <w:link w:val="B5"/>
    <w:rsid w:val="00CE4F62"/>
    <w:rPr>
      <w:rFonts w:ascii="Times New Roman" w:hAnsi="Times New Roman"/>
      <w:lang w:eastAsia="ja-JP"/>
    </w:rPr>
  </w:style>
  <w:style w:type="paragraph" w:customStyle="1" w:styleId="B6">
    <w:name w:val="B6"/>
    <w:basedOn w:val="B5"/>
    <w:link w:val="B6Char"/>
    <w:rsid w:val="00CE4F62"/>
    <w:pPr>
      <w:ind w:left="1985"/>
    </w:pPr>
  </w:style>
  <w:style w:type="character" w:customStyle="1" w:styleId="B6Char">
    <w:name w:val="B6 Char"/>
    <w:link w:val="B6"/>
    <w:rsid w:val="00CE4F62"/>
    <w:rPr>
      <w:rFonts w:ascii="Times New Roman" w:hAnsi="Times New Roman"/>
      <w:lang w:eastAsia="ja-JP"/>
    </w:rPr>
  </w:style>
  <w:style w:type="paragraph" w:customStyle="1" w:styleId="B7">
    <w:name w:val="B7"/>
    <w:basedOn w:val="B6"/>
    <w:link w:val="B7Char"/>
    <w:rsid w:val="00CE4F62"/>
    <w:pPr>
      <w:ind w:left="2269"/>
    </w:pPr>
  </w:style>
  <w:style w:type="character" w:customStyle="1" w:styleId="B7Char">
    <w:name w:val="B7 Char"/>
    <w:basedOn w:val="B6Char"/>
    <w:link w:val="B7"/>
    <w:rsid w:val="00CE4F62"/>
    <w:rPr>
      <w:rFonts w:ascii="Times New Roman" w:hAnsi="Times New Roman"/>
      <w:lang w:eastAsia="ja-JP"/>
    </w:rPr>
  </w:style>
  <w:style w:type="paragraph" w:customStyle="1" w:styleId="B8">
    <w:name w:val="B8"/>
    <w:basedOn w:val="B7"/>
    <w:qFormat/>
    <w:rsid w:val="00CE4F62"/>
    <w:pPr>
      <w:ind w:left="2552"/>
    </w:pPr>
  </w:style>
  <w:style w:type="character" w:customStyle="1" w:styleId="BalloonTextChar">
    <w:name w:val="Balloon Text Char"/>
    <w:link w:val="BalloonText"/>
    <w:rsid w:val="00CE4F62"/>
    <w:rPr>
      <w:rFonts w:ascii="Segoe UI" w:hAnsi="Segoe UI" w:cs="Segoe UI"/>
      <w:sz w:val="18"/>
      <w:szCs w:val="18"/>
      <w:lang w:eastAsia="ja-JP"/>
    </w:rPr>
  </w:style>
  <w:style w:type="character" w:customStyle="1" w:styleId="CommentTextChar">
    <w:name w:val="Comment Text Char"/>
    <w:link w:val="CommentText"/>
    <w:qFormat/>
    <w:rsid w:val="00CE4F62"/>
    <w:rPr>
      <w:rFonts w:ascii="Times New Roman" w:hAnsi="Times New Roman"/>
      <w:lang w:eastAsia="ja-JP"/>
    </w:rPr>
  </w:style>
  <w:style w:type="character" w:customStyle="1" w:styleId="CommentSubjectChar">
    <w:name w:val="Comment Subject Char"/>
    <w:link w:val="CommentSubject"/>
    <w:rsid w:val="00CE4F62"/>
    <w:rPr>
      <w:rFonts w:ascii="Times New Roman" w:hAnsi="Times New Roman"/>
      <w:b/>
      <w:bCs/>
      <w:lang w:eastAsia="ja-JP"/>
    </w:rPr>
  </w:style>
  <w:style w:type="paragraph" w:customStyle="1" w:styleId="CRCoverPage">
    <w:name w:val="CR Cover Page"/>
    <w:link w:val="CRCoverPageZchn"/>
    <w:rsid w:val="00CE4F62"/>
    <w:pPr>
      <w:spacing w:after="120"/>
    </w:pPr>
    <w:rPr>
      <w:rFonts w:ascii="Arial" w:hAnsi="Arial"/>
      <w:lang w:eastAsia="ko-KR"/>
    </w:rPr>
  </w:style>
  <w:style w:type="character" w:customStyle="1" w:styleId="CRCoverPageZchn">
    <w:name w:val="CR Cover Page Zchn"/>
    <w:link w:val="CRCoverPage"/>
    <w:rsid w:val="00CE4F62"/>
    <w:rPr>
      <w:rFonts w:ascii="Arial" w:hAnsi="Arial"/>
      <w:lang w:eastAsia="ko-KR"/>
    </w:rPr>
  </w:style>
  <w:style w:type="paragraph" w:customStyle="1" w:styleId="Doc-text2">
    <w:name w:val="Doc-text2"/>
    <w:basedOn w:val="Normal"/>
    <w:link w:val="Doc-text2Char"/>
    <w:qFormat/>
    <w:rsid w:val="00CE4F6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E4F62"/>
    <w:rPr>
      <w:rFonts w:ascii="Arial" w:eastAsia="MS Mincho" w:hAnsi="Arial"/>
      <w:szCs w:val="24"/>
      <w:lang w:val="x-none" w:eastAsia="x-none"/>
    </w:rPr>
  </w:style>
  <w:style w:type="character" w:customStyle="1" w:styleId="DocumentMapChar">
    <w:name w:val="Document Map Char"/>
    <w:link w:val="DocumentMap"/>
    <w:rsid w:val="00CE4F62"/>
    <w:rPr>
      <w:rFonts w:ascii="Tahoma" w:hAnsi="Tahoma" w:cs="Tahoma"/>
      <w:shd w:val="clear" w:color="auto" w:fill="000080"/>
      <w:lang w:eastAsia="ja-JP"/>
    </w:rPr>
  </w:style>
  <w:style w:type="paragraph" w:customStyle="1" w:styleId="NO">
    <w:name w:val="NO"/>
    <w:basedOn w:val="Normal"/>
    <w:link w:val="NOChar"/>
    <w:rsid w:val="00CE4F62"/>
    <w:pPr>
      <w:keepLines/>
      <w:ind w:left="1135" w:hanging="851"/>
    </w:pPr>
  </w:style>
  <w:style w:type="character" w:customStyle="1" w:styleId="NOChar">
    <w:name w:val="NO Char"/>
    <w:link w:val="NO"/>
    <w:qFormat/>
    <w:rsid w:val="00CE4F62"/>
    <w:rPr>
      <w:rFonts w:ascii="Times New Roman" w:hAnsi="Times New Roman"/>
      <w:lang w:eastAsia="ja-JP"/>
    </w:rPr>
  </w:style>
  <w:style w:type="character" w:customStyle="1" w:styleId="EditorsNoteChar">
    <w:name w:val="Editor's Note Char"/>
    <w:link w:val="EditorsNote"/>
    <w:rsid w:val="00CE4F62"/>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CE4F62"/>
    <w:pPr>
      <w:numPr>
        <w:numId w:val="14"/>
      </w:numPr>
      <w:spacing w:before="40" w:after="0"/>
    </w:pPr>
    <w:rPr>
      <w:rFonts w:ascii="Arial" w:eastAsia="MS Mincho" w:hAnsi="Arial"/>
      <w:b/>
      <w:szCs w:val="24"/>
      <w:lang w:eastAsia="en-GB"/>
    </w:rPr>
  </w:style>
  <w:style w:type="character" w:styleId="Emphasis">
    <w:name w:val="Emphasis"/>
    <w:qFormat/>
    <w:rsid w:val="00CE4F62"/>
    <w:rPr>
      <w:i/>
      <w:iCs/>
    </w:rPr>
  </w:style>
  <w:style w:type="paragraph" w:customStyle="1" w:styleId="FigureTitle">
    <w:name w:val="Figure_Title"/>
    <w:basedOn w:val="Normal"/>
    <w:next w:val="Normal"/>
    <w:rsid w:val="00CE4F6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E4F62"/>
    <w:rPr>
      <w:rFonts w:ascii="Arial" w:hAnsi="Arial"/>
      <w:b/>
      <w:noProof/>
      <w:sz w:val="18"/>
      <w:lang w:eastAsia="ja-JP"/>
    </w:rPr>
  </w:style>
  <w:style w:type="character" w:customStyle="1" w:styleId="FooterChar">
    <w:name w:val="Footer Char"/>
    <w:link w:val="Footer"/>
    <w:rsid w:val="00CE4F62"/>
    <w:rPr>
      <w:rFonts w:ascii="Arial" w:hAnsi="Arial"/>
      <w:b/>
      <w:i/>
      <w:noProof/>
      <w:sz w:val="18"/>
      <w:lang w:eastAsia="ja-JP"/>
    </w:rPr>
  </w:style>
  <w:style w:type="character" w:customStyle="1" w:styleId="FootnoteTextChar">
    <w:name w:val="Footnote Text Char"/>
    <w:link w:val="FootnoteText"/>
    <w:rsid w:val="00CE4F62"/>
    <w:rPr>
      <w:rFonts w:ascii="Times New Roman" w:hAnsi="Times New Roman"/>
      <w:sz w:val="16"/>
      <w:lang w:eastAsia="ja-JP"/>
    </w:rPr>
  </w:style>
  <w:style w:type="paragraph" w:customStyle="1" w:styleId="Guidance">
    <w:name w:val="Guidance"/>
    <w:basedOn w:val="Normal"/>
    <w:rsid w:val="00CE4F62"/>
    <w:rPr>
      <w:i/>
      <w:color w:val="0000FF"/>
    </w:rPr>
  </w:style>
  <w:style w:type="character" w:customStyle="1" w:styleId="Heading2Char">
    <w:name w:val="Heading 2 Char"/>
    <w:link w:val="Heading2"/>
    <w:rsid w:val="00CE4F62"/>
    <w:rPr>
      <w:rFonts w:ascii="Arial" w:hAnsi="Arial"/>
      <w:sz w:val="32"/>
      <w:lang w:eastAsia="ja-JP"/>
    </w:rPr>
  </w:style>
  <w:style w:type="character" w:customStyle="1" w:styleId="Heading3Char">
    <w:name w:val="Heading 3 Char"/>
    <w:link w:val="Heading3"/>
    <w:rsid w:val="00CE4F62"/>
    <w:rPr>
      <w:rFonts w:ascii="Arial" w:hAnsi="Arial"/>
      <w:sz w:val="28"/>
      <w:lang w:eastAsia="ja-JP"/>
    </w:rPr>
  </w:style>
  <w:style w:type="character" w:customStyle="1" w:styleId="Heading4Char">
    <w:name w:val="Heading 4 Char"/>
    <w:link w:val="Heading4"/>
    <w:rsid w:val="00CE4F62"/>
    <w:rPr>
      <w:rFonts w:ascii="Arial" w:hAnsi="Arial"/>
      <w:sz w:val="24"/>
      <w:lang w:eastAsia="ja-JP"/>
    </w:rPr>
  </w:style>
  <w:style w:type="character" w:customStyle="1" w:styleId="Heading5Char">
    <w:name w:val="Heading 5 Char"/>
    <w:link w:val="Heading5"/>
    <w:rsid w:val="00CE4F62"/>
    <w:rPr>
      <w:rFonts w:ascii="Arial" w:hAnsi="Arial"/>
      <w:sz w:val="22"/>
      <w:lang w:eastAsia="ja-JP"/>
    </w:rPr>
  </w:style>
  <w:style w:type="paragraph" w:customStyle="1" w:styleId="H6">
    <w:name w:val="H6"/>
    <w:basedOn w:val="Heading5"/>
    <w:next w:val="Normal"/>
    <w:rsid w:val="00CE4F62"/>
    <w:pPr>
      <w:ind w:left="1985" w:hanging="1985"/>
      <w:outlineLvl w:val="9"/>
    </w:pPr>
    <w:rPr>
      <w:sz w:val="20"/>
    </w:rPr>
  </w:style>
  <w:style w:type="character" w:customStyle="1" w:styleId="Heading6Char">
    <w:name w:val="Heading 6 Char"/>
    <w:link w:val="Heading6"/>
    <w:rsid w:val="00CE4F62"/>
    <w:rPr>
      <w:rFonts w:ascii="Arial" w:hAnsi="Arial"/>
      <w:lang w:eastAsia="ja-JP"/>
    </w:rPr>
  </w:style>
  <w:style w:type="character" w:customStyle="1" w:styleId="Heading7Char">
    <w:name w:val="Heading 7 Char"/>
    <w:link w:val="Heading7"/>
    <w:rsid w:val="00CE4F62"/>
    <w:rPr>
      <w:rFonts w:ascii="Arial" w:hAnsi="Arial"/>
      <w:lang w:eastAsia="ja-JP"/>
    </w:rPr>
  </w:style>
  <w:style w:type="character" w:customStyle="1" w:styleId="Heading8Char">
    <w:name w:val="Heading 8 Char"/>
    <w:link w:val="Heading8"/>
    <w:rsid w:val="00CE4F62"/>
    <w:rPr>
      <w:rFonts w:ascii="Arial" w:hAnsi="Arial"/>
      <w:sz w:val="36"/>
      <w:lang w:eastAsia="ja-JP"/>
    </w:rPr>
  </w:style>
  <w:style w:type="character" w:customStyle="1" w:styleId="Heading9Char">
    <w:name w:val="Heading 9 Char"/>
    <w:link w:val="Heading9"/>
    <w:rsid w:val="00CE4F62"/>
    <w:rPr>
      <w:rFonts w:ascii="Arial" w:hAnsi="Arial"/>
      <w:sz w:val="36"/>
      <w:lang w:eastAsia="ja-JP"/>
    </w:rPr>
  </w:style>
  <w:style w:type="character" w:styleId="HTMLCode">
    <w:name w:val="HTML Code"/>
    <w:uiPriority w:val="99"/>
    <w:unhideWhenUsed/>
    <w:rsid w:val="00CE4F62"/>
    <w:rPr>
      <w:rFonts w:ascii="Courier New" w:eastAsia="Times New Roman" w:hAnsi="Courier New" w:cs="Courier New"/>
      <w:sz w:val="20"/>
      <w:szCs w:val="20"/>
    </w:rPr>
  </w:style>
  <w:style w:type="paragraph" w:styleId="IndexHeading">
    <w:name w:val="index heading"/>
    <w:basedOn w:val="Normal"/>
    <w:next w:val="Normal"/>
    <w:rsid w:val="00CE4F62"/>
    <w:pPr>
      <w:pBdr>
        <w:top w:val="single" w:sz="12" w:space="0" w:color="auto"/>
      </w:pBdr>
      <w:spacing w:before="360" w:after="240"/>
    </w:pPr>
    <w:rPr>
      <w:b/>
      <w:i/>
      <w:sz w:val="26"/>
      <w:lang w:eastAsia="en-GB"/>
    </w:rPr>
  </w:style>
  <w:style w:type="paragraph" w:customStyle="1" w:styleId="LD">
    <w:name w:val="LD"/>
    <w:rsid w:val="00CE4F6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CE4F6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E4F62"/>
    <w:rPr>
      <w:rFonts w:ascii="Calibri" w:eastAsia="Calibri" w:hAnsi="Calibri"/>
      <w:sz w:val="22"/>
      <w:szCs w:val="22"/>
      <w:lang w:val="x-none" w:eastAsia="en-US"/>
    </w:rPr>
  </w:style>
  <w:style w:type="paragraph" w:customStyle="1" w:styleId="NF">
    <w:name w:val="NF"/>
    <w:basedOn w:val="NO"/>
    <w:rsid w:val="00CE4F62"/>
    <w:pPr>
      <w:keepNext/>
      <w:spacing w:after="0"/>
    </w:pPr>
    <w:rPr>
      <w:rFonts w:ascii="Arial" w:hAnsi="Arial"/>
      <w:sz w:val="18"/>
    </w:rPr>
  </w:style>
  <w:style w:type="paragraph" w:customStyle="1" w:styleId="NW">
    <w:name w:val="NW"/>
    <w:basedOn w:val="NO"/>
    <w:rsid w:val="00CE4F62"/>
    <w:pPr>
      <w:spacing w:after="0"/>
    </w:pPr>
  </w:style>
  <w:style w:type="paragraph" w:customStyle="1" w:styleId="PL">
    <w:name w:val="PL"/>
    <w:link w:val="PLChar"/>
    <w:qFormat/>
    <w:rsid w:val="00CE4F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E4F62"/>
    <w:rPr>
      <w:rFonts w:ascii="Courier New" w:eastAsia="Batang" w:hAnsi="Courier New"/>
      <w:noProof/>
      <w:sz w:val="16"/>
      <w:shd w:val="clear" w:color="auto" w:fill="E6E6E6"/>
      <w:lang w:eastAsia="sv-SE"/>
    </w:rPr>
  </w:style>
  <w:style w:type="paragraph" w:styleId="PlainText">
    <w:name w:val="Plain Text"/>
    <w:basedOn w:val="Normal"/>
    <w:link w:val="PlainTextChar"/>
    <w:rsid w:val="00CE4F62"/>
    <w:rPr>
      <w:rFonts w:ascii="Courier New" w:hAnsi="Courier New"/>
      <w:lang w:val="nb-NO"/>
    </w:rPr>
  </w:style>
  <w:style w:type="character" w:customStyle="1" w:styleId="PlainTextChar">
    <w:name w:val="Plain Text Char"/>
    <w:link w:val="PlainText"/>
    <w:rsid w:val="00CE4F62"/>
    <w:rPr>
      <w:rFonts w:ascii="Courier New" w:hAnsi="Courier New"/>
      <w:lang w:val="nb-NO" w:eastAsia="ja-JP"/>
    </w:rPr>
  </w:style>
  <w:style w:type="character" w:styleId="Strong">
    <w:name w:val="Strong"/>
    <w:uiPriority w:val="22"/>
    <w:qFormat/>
    <w:rsid w:val="00CE4F62"/>
    <w:rPr>
      <w:b/>
      <w:bCs/>
    </w:rPr>
  </w:style>
  <w:style w:type="table" w:styleId="TableGrid">
    <w:name w:val="Table Grid"/>
    <w:basedOn w:val="TableNormal"/>
    <w:qFormat/>
    <w:rsid w:val="00CE4F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E4F62"/>
    <w:rPr>
      <w:rFonts w:ascii="Arial" w:hAnsi="Arial"/>
      <w:sz w:val="18"/>
      <w:lang w:val="x-none" w:eastAsia="x-none"/>
    </w:rPr>
  </w:style>
  <w:style w:type="character" w:customStyle="1" w:styleId="TAHCar">
    <w:name w:val="TAH Car"/>
    <w:link w:val="TAH"/>
    <w:locked/>
    <w:rsid w:val="00CE4F62"/>
    <w:rPr>
      <w:rFonts w:ascii="Arial" w:hAnsi="Arial"/>
      <w:b/>
      <w:sz w:val="18"/>
      <w:lang w:val="x-none" w:eastAsia="x-none"/>
    </w:rPr>
  </w:style>
  <w:style w:type="character" w:customStyle="1" w:styleId="THChar">
    <w:name w:val="TH Char"/>
    <w:link w:val="TH"/>
    <w:rsid w:val="00CE4F62"/>
    <w:rPr>
      <w:rFonts w:ascii="Arial" w:hAnsi="Arial"/>
      <w:b/>
      <w:lang w:val="x-none" w:eastAsia="x-none"/>
    </w:rPr>
  </w:style>
  <w:style w:type="paragraph" w:customStyle="1" w:styleId="TAJ">
    <w:name w:val="TAJ"/>
    <w:basedOn w:val="TH"/>
    <w:rsid w:val="00CE4F62"/>
  </w:style>
  <w:style w:type="paragraph" w:customStyle="1" w:styleId="TALCharChar">
    <w:name w:val="TAL Char Char"/>
    <w:basedOn w:val="Normal"/>
    <w:link w:val="TALCharCharChar"/>
    <w:rsid w:val="00CE4F6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E4F62"/>
    <w:rPr>
      <w:rFonts w:ascii="Arial" w:eastAsia="Malgun Gothic" w:hAnsi="Arial"/>
      <w:sz w:val="18"/>
      <w:lang w:val="x-none" w:eastAsia="x-none"/>
    </w:rPr>
  </w:style>
  <w:style w:type="character" w:customStyle="1" w:styleId="TFChar">
    <w:name w:val="TF Char"/>
    <w:link w:val="TF"/>
    <w:rsid w:val="00CE4F62"/>
    <w:rPr>
      <w:rFonts w:ascii="Arial" w:hAnsi="Arial"/>
      <w:b/>
      <w:lang w:val="x-none" w:eastAsia="x-none"/>
    </w:rPr>
  </w:style>
  <w:style w:type="paragraph" w:styleId="ListContinue">
    <w:name w:val="List Continue"/>
    <w:basedOn w:val="Normal"/>
    <w:rsid w:val="00CE4F62"/>
    <w:pPr>
      <w:spacing w:after="120"/>
      <w:ind w:left="283"/>
      <w:contextualSpacing/>
    </w:pPr>
    <w:rPr>
      <w:rFonts w:ascii="Arial" w:hAnsi="Arial"/>
    </w:rPr>
  </w:style>
  <w:style w:type="paragraph" w:styleId="ListContinue2">
    <w:name w:val="List Continue 2"/>
    <w:basedOn w:val="Normal"/>
    <w:rsid w:val="00CE4F62"/>
    <w:pPr>
      <w:spacing w:after="120"/>
      <w:ind w:left="566"/>
      <w:contextualSpacing/>
    </w:pPr>
    <w:rPr>
      <w:rFonts w:ascii="Arial" w:hAnsi="Arial"/>
    </w:rPr>
  </w:style>
  <w:style w:type="paragraph" w:styleId="ListNumber3">
    <w:name w:val="List Number 3"/>
    <w:basedOn w:val="ListNumber2"/>
    <w:rsid w:val="00CE4F62"/>
    <w:pPr>
      <w:numPr>
        <w:numId w:val="10"/>
      </w:numPr>
      <w:contextualSpacing/>
    </w:pPr>
  </w:style>
  <w:style w:type="character" w:styleId="UnresolvedMention">
    <w:name w:val="Unresolved Mention"/>
    <w:basedOn w:val="DefaultParagraphFont"/>
    <w:uiPriority w:val="99"/>
    <w:semiHidden/>
    <w:unhideWhenUsed/>
    <w:rsid w:val="00CE4F62"/>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pPr>
      <w:overflowPunct/>
      <w:autoSpaceDE/>
      <w:autoSpaceDN/>
      <w:adjustRightInd/>
      <w:textAlignment w:val="auto"/>
    </w:pPr>
    <w:rPr>
      <w:lang w:val="en-GB" w:eastAsia="en-GB"/>
    </w:rPr>
  </w:style>
  <w:style w:type="character" w:customStyle="1" w:styleId="CaptionChar">
    <w:name w:val="Caption Char"/>
    <w:link w:val="Caption"/>
    <w:rsid w:val="00CE4F62"/>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3A94AB2-8E66-48EA-931D-2B71E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A24C40C-0088-4027-B58C-8D0A9685C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43</TotalTime>
  <Pages>10</Pages>
  <Words>3683</Words>
  <Characters>19522</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2008-01-31T07:09:00Z</cp:lastPrinted>
  <dcterms:created xsi:type="dcterms:W3CDTF">2020-05-22T01:08:00Z</dcterms:created>
  <dcterms:modified xsi:type="dcterms:W3CDTF">2020-05-22T02:11:00Z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